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B41" w:rsidRPr="00E5213D" w:rsidRDefault="00471B41" w:rsidP="0096726B">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b/>
          <w:noProof/>
          <w:sz w:val="24"/>
          <w:lang w:eastAsia="zh-CN"/>
        </w:rPr>
      </w:pPr>
      <w:bookmarkStart w:id="0" w:name="OLE_LINK2"/>
      <w:bookmarkStart w:id="1" w:name="_Hlk497909361"/>
      <w:r w:rsidRPr="00E5213D">
        <w:rPr>
          <w:rFonts w:ascii="Arial" w:eastAsia="Times New Roman" w:hAnsi="Arial"/>
          <w:b/>
          <w:noProof/>
          <w:sz w:val="24"/>
          <w:lang w:eastAsia="zh-CN"/>
        </w:rPr>
        <w:t xml:space="preserve">3GPP TSG-RAN WG4 Meeting #106                             </w:t>
      </w:r>
      <w:r>
        <w:rPr>
          <w:rFonts w:ascii="Arial" w:eastAsia="Times New Roman" w:hAnsi="Arial"/>
          <w:b/>
          <w:noProof/>
          <w:sz w:val="24"/>
          <w:lang w:eastAsia="zh-CN"/>
        </w:rPr>
        <w:t xml:space="preserve">                               </w:t>
      </w:r>
      <w:r w:rsidRPr="00E5213D">
        <w:rPr>
          <w:rFonts w:ascii="Arial" w:eastAsia="Times New Roman" w:hAnsi="Arial"/>
          <w:b/>
          <w:noProof/>
          <w:sz w:val="24"/>
          <w:lang w:eastAsia="zh-CN"/>
        </w:rPr>
        <w:t xml:space="preserve"> </w:t>
      </w:r>
      <w:r w:rsidR="0096726B" w:rsidRPr="0096726B">
        <w:rPr>
          <w:rFonts w:ascii="Arial" w:eastAsia="Times New Roman" w:hAnsi="Arial"/>
          <w:b/>
          <w:noProof/>
          <w:sz w:val="24"/>
          <w:lang w:eastAsia="zh-CN"/>
        </w:rPr>
        <w:t>R4-2303620</w:t>
      </w:r>
      <w:bookmarkStart w:id="2" w:name="_GoBack"/>
      <w:bookmarkEnd w:id="2"/>
    </w:p>
    <w:p w:rsidR="00471B41" w:rsidRPr="00E5213D" w:rsidRDefault="00471B41" w:rsidP="00471B41">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cs="Arial"/>
          <w:b/>
          <w:noProof/>
          <w:sz w:val="24"/>
          <w:szCs w:val="24"/>
        </w:rPr>
      </w:pPr>
      <w:r>
        <w:rPr>
          <w:rFonts w:ascii="Arial" w:eastAsia="Times New Roman" w:hAnsi="Arial"/>
          <w:b/>
          <w:noProof/>
          <w:sz w:val="24"/>
          <w:lang w:eastAsia="zh-CN"/>
        </w:rPr>
        <w:t>Athens</w:t>
      </w:r>
      <w:r w:rsidRPr="00E5213D">
        <w:rPr>
          <w:rFonts w:ascii="Arial" w:eastAsia="Times New Roman" w:hAnsi="Arial"/>
          <w:b/>
          <w:noProof/>
          <w:sz w:val="24"/>
          <w:lang w:eastAsia="zh-CN"/>
        </w:rPr>
        <w:t xml:space="preserve">, </w:t>
      </w:r>
      <w:r w:rsidR="00490F5B">
        <w:rPr>
          <w:rFonts w:ascii="Arial" w:eastAsia="Times New Roman" w:hAnsi="Arial"/>
          <w:b/>
          <w:noProof/>
          <w:sz w:val="24"/>
          <w:lang w:eastAsia="zh-CN"/>
        </w:rPr>
        <w:t xml:space="preserve">Greece, </w:t>
      </w:r>
      <w:r w:rsidRPr="00E5213D">
        <w:rPr>
          <w:rFonts w:ascii="Arial" w:eastAsia="Times New Roman" w:hAnsi="Arial"/>
          <w:b/>
          <w:noProof/>
          <w:sz w:val="24"/>
          <w:lang w:eastAsia="zh-CN"/>
        </w:rPr>
        <w:t>27 February– 3 March, 2023</w:t>
      </w:r>
    </w:p>
    <w:p w:rsidR="00394AD0" w:rsidRDefault="00394AD0">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tc>
          <w:tcPr>
            <w:tcW w:w="9641" w:type="dxa"/>
            <w:gridSpan w:val="9"/>
            <w:tcBorders>
              <w:top w:val="single" w:sz="4" w:space="0" w:color="auto"/>
              <w:left w:val="single" w:sz="4" w:space="0" w:color="auto"/>
              <w:right w:val="single" w:sz="4" w:space="0" w:color="auto"/>
            </w:tcBorders>
          </w:tcPr>
          <w:bookmarkEnd w:id="0"/>
          <w:p w:rsidR="00394AD0" w:rsidRDefault="006C5CC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394AD0">
        <w:tc>
          <w:tcPr>
            <w:tcW w:w="9641" w:type="dxa"/>
            <w:gridSpan w:val="9"/>
            <w:tcBorders>
              <w:left w:val="single" w:sz="4" w:space="0" w:color="auto"/>
              <w:right w:val="single" w:sz="4" w:space="0" w:color="auto"/>
            </w:tcBorders>
          </w:tcPr>
          <w:p w:rsidR="00394AD0" w:rsidRDefault="006C5CCA">
            <w:pPr>
              <w:pStyle w:val="CRCoverPage"/>
              <w:spacing w:after="0"/>
              <w:jc w:val="center"/>
            </w:pPr>
            <w:r>
              <w:rPr>
                <w:b/>
                <w:sz w:val="32"/>
              </w:rPr>
              <w:t>CHANGE REQUEST</w:t>
            </w:r>
          </w:p>
        </w:tc>
      </w:tr>
      <w:tr w:rsidR="00394AD0">
        <w:tc>
          <w:tcPr>
            <w:tcW w:w="9641" w:type="dxa"/>
            <w:gridSpan w:val="9"/>
            <w:tcBorders>
              <w:left w:val="single" w:sz="4" w:space="0" w:color="auto"/>
              <w:right w:val="single" w:sz="4" w:space="0" w:color="auto"/>
            </w:tcBorders>
          </w:tcPr>
          <w:p w:rsidR="00394AD0" w:rsidRDefault="00394AD0">
            <w:pPr>
              <w:pStyle w:val="CRCoverPage"/>
              <w:spacing w:after="0"/>
              <w:rPr>
                <w:sz w:val="8"/>
                <w:szCs w:val="8"/>
              </w:rPr>
            </w:pPr>
          </w:p>
        </w:tc>
      </w:tr>
      <w:tr w:rsidR="00394AD0">
        <w:tc>
          <w:tcPr>
            <w:tcW w:w="142" w:type="dxa"/>
            <w:tcBorders>
              <w:left w:val="single" w:sz="4" w:space="0" w:color="auto"/>
            </w:tcBorders>
            <w:shd w:val="clear" w:color="auto" w:fill="auto"/>
          </w:tcPr>
          <w:p w:rsidR="00394AD0" w:rsidRDefault="00394AD0">
            <w:pPr>
              <w:pStyle w:val="CRCoverPage"/>
              <w:spacing w:after="0"/>
              <w:jc w:val="right"/>
              <w:rPr>
                <w:sz w:val="28"/>
                <w:szCs w:val="28"/>
              </w:rPr>
            </w:pPr>
          </w:p>
        </w:tc>
        <w:tc>
          <w:tcPr>
            <w:tcW w:w="2126" w:type="dxa"/>
            <w:shd w:val="pct30" w:color="FFFF00" w:fill="auto"/>
          </w:tcPr>
          <w:p w:rsidR="00394AD0" w:rsidRDefault="006C5CC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394AD0" w:rsidRDefault="006C5CCA">
            <w:pPr>
              <w:pStyle w:val="CRCoverPage"/>
              <w:spacing w:after="0"/>
              <w:jc w:val="center"/>
            </w:pPr>
            <w:r>
              <w:rPr>
                <w:b/>
                <w:sz w:val="28"/>
              </w:rPr>
              <w:t>CR</w:t>
            </w:r>
          </w:p>
        </w:tc>
        <w:tc>
          <w:tcPr>
            <w:tcW w:w="1276" w:type="dxa"/>
            <w:shd w:val="pct30" w:color="FFFF00" w:fill="auto"/>
          </w:tcPr>
          <w:p w:rsidR="00394AD0" w:rsidRDefault="00394AD0">
            <w:pPr>
              <w:pStyle w:val="CRCoverPage"/>
              <w:spacing w:after="0"/>
              <w:rPr>
                <w:rFonts w:eastAsia="SimSun" w:cs="Arial"/>
                <w:sz w:val="28"/>
                <w:szCs w:val="28"/>
                <w:lang w:val="en-US" w:eastAsia="zh-CN"/>
              </w:rPr>
            </w:pPr>
          </w:p>
        </w:tc>
        <w:tc>
          <w:tcPr>
            <w:tcW w:w="709" w:type="dxa"/>
            <w:shd w:val="clear" w:color="auto" w:fill="auto"/>
          </w:tcPr>
          <w:p w:rsidR="00394AD0" w:rsidRDefault="006C5CCA">
            <w:pPr>
              <w:pStyle w:val="CRCoverPage"/>
              <w:tabs>
                <w:tab w:val="right" w:pos="625"/>
              </w:tabs>
              <w:spacing w:after="0"/>
              <w:jc w:val="center"/>
            </w:pPr>
            <w:r>
              <w:rPr>
                <w:b/>
                <w:bCs/>
                <w:sz w:val="28"/>
              </w:rPr>
              <w:t>rev</w:t>
            </w:r>
          </w:p>
        </w:tc>
        <w:tc>
          <w:tcPr>
            <w:tcW w:w="425" w:type="dxa"/>
            <w:shd w:val="pct30" w:color="FFFF00" w:fill="auto"/>
          </w:tcPr>
          <w:p w:rsidR="00394AD0" w:rsidRDefault="00394AD0">
            <w:pPr>
              <w:pStyle w:val="CRCoverPage"/>
              <w:spacing w:after="0"/>
              <w:jc w:val="center"/>
              <w:rPr>
                <w:rFonts w:eastAsia="SimSun"/>
                <w:b/>
                <w:lang w:val="en-US" w:eastAsia="zh-CN"/>
              </w:rPr>
            </w:pPr>
          </w:p>
        </w:tc>
        <w:tc>
          <w:tcPr>
            <w:tcW w:w="2693" w:type="dxa"/>
            <w:shd w:val="clear" w:color="auto" w:fill="auto"/>
          </w:tcPr>
          <w:p w:rsidR="00394AD0" w:rsidRDefault="006C5CCA">
            <w:pPr>
              <w:pStyle w:val="CRCoverPage"/>
              <w:tabs>
                <w:tab w:val="right" w:pos="1825"/>
              </w:tabs>
              <w:spacing w:after="0"/>
              <w:jc w:val="center"/>
            </w:pPr>
            <w:r>
              <w:rPr>
                <w:b/>
                <w:sz w:val="28"/>
                <w:szCs w:val="28"/>
              </w:rPr>
              <w:t>Current version:</w:t>
            </w:r>
          </w:p>
        </w:tc>
        <w:tc>
          <w:tcPr>
            <w:tcW w:w="1418" w:type="dxa"/>
            <w:shd w:val="pct30" w:color="FFFF00" w:fill="auto"/>
          </w:tcPr>
          <w:p w:rsidR="00394AD0" w:rsidRDefault="006C5CCA" w:rsidP="008B7B2D">
            <w:pPr>
              <w:pStyle w:val="CRCoverPage"/>
              <w:spacing w:after="0"/>
              <w:jc w:val="center"/>
              <w:rPr>
                <w:lang w:val="en-US"/>
              </w:rPr>
            </w:pPr>
            <w:r>
              <w:rPr>
                <w:b/>
                <w:sz w:val="28"/>
                <w:szCs w:val="28"/>
              </w:rPr>
              <w:t>1</w:t>
            </w:r>
            <w:r w:rsidR="00471B41">
              <w:rPr>
                <w:rFonts w:eastAsia="SimSun"/>
                <w:b/>
                <w:sz w:val="28"/>
                <w:szCs w:val="28"/>
                <w:lang w:val="en-US" w:eastAsia="zh-CN"/>
              </w:rPr>
              <w:t>8</w:t>
            </w:r>
            <w:r>
              <w:rPr>
                <w:rFonts w:eastAsia="SimSun" w:hint="eastAsia"/>
                <w:b/>
                <w:sz w:val="28"/>
                <w:szCs w:val="28"/>
                <w:lang w:val="en-US" w:eastAsia="zh-CN"/>
              </w:rPr>
              <w:t>.</w:t>
            </w:r>
            <w:r w:rsidR="008B7B2D">
              <w:rPr>
                <w:rFonts w:eastAsia="SimSun"/>
                <w:b/>
                <w:sz w:val="28"/>
                <w:szCs w:val="28"/>
                <w:lang w:val="en-US" w:eastAsia="zh-CN"/>
              </w:rPr>
              <w:t>0</w:t>
            </w:r>
            <w:r>
              <w:rPr>
                <w:rFonts w:eastAsia="SimSun" w:hint="eastAsia"/>
                <w:b/>
                <w:sz w:val="28"/>
                <w:szCs w:val="28"/>
                <w:lang w:val="en-US" w:eastAsia="zh-CN"/>
              </w:rPr>
              <w:t>.0</w:t>
            </w:r>
          </w:p>
        </w:tc>
        <w:tc>
          <w:tcPr>
            <w:tcW w:w="143" w:type="dxa"/>
            <w:tcBorders>
              <w:right w:val="single" w:sz="4" w:space="0" w:color="auto"/>
            </w:tcBorders>
          </w:tcPr>
          <w:p w:rsidR="00394AD0" w:rsidRDefault="00394AD0">
            <w:pPr>
              <w:pStyle w:val="CRCoverPage"/>
              <w:spacing w:after="0"/>
            </w:pPr>
          </w:p>
        </w:tc>
      </w:tr>
      <w:tr w:rsidR="00394AD0">
        <w:tc>
          <w:tcPr>
            <w:tcW w:w="9641" w:type="dxa"/>
            <w:gridSpan w:val="9"/>
            <w:tcBorders>
              <w:left w:val="single" w:sz="4" w:space="0" w:color="auto"/>
              <w:right w:val="single" w:sz="4" w:space="0" w:color="auto"/>
            </w:tcBorders>
          </w:tcPr>
          <w:p w:rsidR="00394AD0" w:rsidRDefault="00394AD0">
            <w:pPr>
              <w:pStyle w:val="CRCoverPage"/>
              <w:spacing w:after="0"/>
            </w:pPr>
          </w:p>
        </w:tc>
      </w:tr>
      <w:tr w:rsidR="00394AD0">
        <w:tc>
          <w:tcPr>
            <w:tcW w:w="9641" w:type="dxa"/>
            <w:gridSpan w:val="9"/>
            <w:tcBorders>
              <w:top w:val="single" w:sz="4" w:space="0" w:color="auto"/>
            </w:tcBorders>
          </w:tcPr>
          <w:p w:rsidR="00394AD0" w:rsidRDefault="006C5CC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94AD0">
        <w:tc>
          <w:tcPr>
            <w:tcW w:w="9641" w:type="dxa"/>
            <w:gridSpan w:val="9"/>
          </w:tcPr>
          <w:p w:rsidR="00394AD0" w:rsidRDefault="00394AD0">
            <w:pPr>
              <w:pStyle w:val="CRCoverPage"/>
              <w:spacing w:after="0"/>
              <w:rPr>
                <w:sz w:val="8"/>
                <w:szCs w:val="8"/>
              </w:rPr>
            </w:pPr>
          </w:p>
        </w:tc>
      </w:tr>
      <w:bookmarkEnd w:id="1"/>
    </w:tbl>
    <w:p w:rsidR="00394AD0" w:rsidRDefault="00394A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tc>
          <w:tcPr>
            <w:tcW w:w="2835" w:type="dxa"/>
            <w:shd w:val="clear" w:color="auto" w:fill="auto"/>
          </w:tcPr>
          <w:p w:rsidR="00394AD0" w:rsidRDefault="006C5CCA">
            <w:pPr>
              <w:pStyle w:val="CRCoverPage"/>
              <w:tabs>
                <w:tab w:val="right" w:pos="2751"/>
              </w:tabs>
              <w:spacing w:after="0"/>
              <w:rPr>
                <w:b/>
                <w:i/>
              </w:rPr>
            </w:pPr>
            <w:r>
              <w:rPr>
                <w:b/>
                <w:i/>
              </w:rPr>
              <w:t>Proposed change affects:</w:t>
            </w:r>
          </w:p>
        </w:tc>
        <w:tc>
          <w:tcPr>
            <w:tcW w:w="1418" w:type="dxa"/>
            <w:shd w:val="clear" w:color="auto" w:fill="auto"/>
          </w:tcPr>
          <w:p w:rsidR="00394AD0" w:rsidRDefault="006C5C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Default="00394AD0">
            <w:pPr>
              <w:pStyle w:val="CRCoverPage"/>
              <w:spacing w:after="0"/>
              <w:jc w:val="center"/>
              <w:rPr>
                <w:b/>
                <w:caps/>
              </w:rPr>
            </w:pPr>
          </w:p>
        </w:tc>
        <w:tc>
          <w:tcPr>
            <w:tcW w:w="709" w:type="dxa"/>
            <w:tcBorders>
              <w:left w:val="single" w:sz="4" w:space="0" w:color="auto"/>
            </w:tcBorders>
            <w:shd w:val="clear" w:color="auto" w:fill="auto"/>
          </w:tcPr>
          <w:p w:rsidR="00394AD0" w:rsidRDefault="006C5C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Default="006C5CC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394AD0" w:rsidRDefault="006C5C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Default="00394AD0">
            <w:pPr>
              <w:pStyle w:val="CRCoverPage"/>
              <w:spacing w:after="0"/>
              <w:jc w:val="center"/>
              <w:rPr>
                <w:b/>
                <w:caps/>
              </w:rPr>
            </w:pPr>
          </w:p>
        </w:tc>
        <w:tc>
          <w:tcPr>
            <w:tcW w:w="1418" w:type="dxa"/>
            <w:tcBorders>
              <w:left w:val="nil"/>
            </w:tcBorders>
            <w:shd w:val="clear" w:color="auto" w:fill="auto"/>
          </w:tcPr>
          <w:p w:rsidR="00394AD0" w:rsidRDefault="006C5C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Default="00394AD0">
            <w:pPr>
              <w:pStyle w:val="CRCoverPage"/>
              <w:spacing w:after="0"/>
              <w:jc w:val="center"/>
              <w:rPr>
                <w:b/>
                <w:bCs/>
                <w:caps/>
              </w:rPr>
            </w:pPr>
          </w:p>
        </w:tc>
      </w:tr>
    </w:tbl>
    <w:p w:rsidR="00394AD0" w:rsidRDefault="00394AD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tc>
          <w:tcPr>
            <w:tcW w:w="9641" w:type="dxa"/>
            <w:gridSpan w:val="11"/>
          </w:tcPr>
          <w:p w:rsidR="00394AD0" w:rsidRDefault="00394AD0">
            <w:pPr>
              <w:pStyle w:val="CRCoverPage"/>
              <w:spacing w:after="0"/>
              <w:rPr>
                <w:sz w:val="8"/>
                <w:szCs w:val="8"/>
              </w:rPr>
            </w:pPr>
          </w:p>
        </w:tc>
      </w:tr>
      <w:tr w:rsidR="00394AD0">
        <w:tc>
          <w:tcPr>
            <w:tcW w:w="1843" w:type="dxa"/>
            <w:tcBorders>
              <w:top w:val="single" w:sz="4" w:space="0" w:color="auto"/>
              <w:left w:val="single" w:sz="4" w:space="0" w:color="auto"/>
            </w:tcBorders>
            <w:shd w:val="clear" w:color="auto" w:fill="auto"/>
          </w:tcPr>
          <w:p w:rsidR="00394AD0" w:rsidRDefault="006C5CC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394AD0" w:rsidRDefault="006C5CCA" w:rsidP="006C5CCA">
            <w:pPr>
              <w:pStyle w:val="CRCoverPage"/>
              <w:spacing w:after="0"/>
              <w:rPr>
                <w:rFonts w:eastAsia="SimSun"/>
                <w:lang w:val="en-US" w:eastAsia="zh-CN"/>
              </w:rPr>
            </w:pPr>
            <w:r>
              <w:rPr>
                <w:rFonts w:eastAsia="SimSun" w:hint="eastAsia"/>
                <w:lang w:val="en-US" w:eastAsia="zh-CN"/>
              </w:rPr>
              <w:t>draft CR to TS38.101-3</w:t>
            </w:r>
            <w:r>
              <w:rPr>
                <w:rFonts w:eastAsia="SimSun"/>
                <w:lang w:val="en-US" w:eastAsia="zh-CN"/>
              </w:rPr>
              <w:t>:</w:t>
            </w:r>
            <w:r>
              <w:t xml:space="preserve"> </w:t>
            </w:r>
            <w:r w:rsidR="00750B60" w:rsidRPr="00750B60">
              <w:rPr>
                <w:rFonts w:eastAsia="SimSun"/>
                <w:lang w:val="en-US" w:eastAsia="zh-CN"/>
              </w:rPr>
              <w:t>DC_1A-8A-(n)3AA-n257AGHIJKLM</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rPr>
          <w:trHeight w:val="219"/>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394AD0" w:rsidRDefault="006C5CCA">
            <w:pPr>
              <w:pStyle w:val="CRCoverPage"/>
              <w:spacing w:after="0"/>
              <w:ind w:left="100"/>
              <w:rPr>
                <w:rFonts w:eastAsia="SimSun"/>
                <w:lang w:eastAsia="zh-CN"/>
              </w:rPr>
            </w:pPr>
            <w:r>
              <w:rPr>
                <w:rFonts w:cs="Arial"/>
                <w:lang w:val="en-US" w:eastAsia="zh-CN"/>
              </w:rPr>
              <w:t xml:space="preserve">Huawei, </w:t>
            </w:r>
            <w:proofErr w:type="spellStart"/>
            <w:r>
              <w:rPr>
                <w:rFonts w:cs="Arial"/>
                <w:lang w:val="en-US" w:eastAsia="zh-CN"/>
              </w:rPr>
              <w:t>HiSilicon</w:t>
            </w:r>
            <w:proofErr w:type="spellEnd"/>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394AD0" w:rsidRDefault="006C5CCA">
            <w:pPr>
              <w:pStyle w:val="CRCoverPage"/>
              <w:spacing w:after="0"/>
              <w:ind w:left="100"/>
            </w:pPr>
            <w:r>
              <w:t>R4</w:t>
            </w:r>
          </w:p>
        </w:tc>
      </w:tr>
      <w:tr w:rsidR="00394AD0" w:rsidTr="00471B41">
        <w:trPr>
          <w:trHeight w:val="139"/>
        </w:trPr>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Work item code:</w:t>
            </w:r>
          </w:p>
        </w:tc>
        <w:tc>
          <w:tcPr>
            <w:tcW w:w="3260" w:type="dxa"/>
            <w:gridSpan w:val="5"/>
            <w:shd w:val="pct30" w:color="FFFF00" w:fill="auto"/>
          </w:tcPr>
          <w:p w:rsidR="00394AD0" w:rsidRPr="006C5CCA" w:rsidRDefault="006C5CCA">
            <w:pPr>
              <w:pStyle w:val="CRCoverPage"/>
              <w:spacing w:after="0"/>
              <w:rPr>
                <w:rFonts w:cs="Arial"/>
                <w:sz w:val="18"/>
                <w:szCs w:val="18"/>
                <w:lang w:val="fr-FR" w:eastAsia="zh-CN"/>
              </w:rPr>
            </w:pPr>
            <w:r w:rsidRPr="006C5CCA">
              <w:rPr>
                <w:rFonts w:cs="Arial"/>
                <w:sz w:val="18"/>
                <w:szCs w:val="18"/>
                <w:lang w:val="fr-FR" w:eastAsia="ja-JP"/>
              </w:rPr>
              <w:t>DC_R18_xBLTE_yBNR_zDL2UL-Core</w:t>
            </w:r>
          </w:p>
        </w:tc>
        <w:tc>
          <w:tcPr>
            <w:tcW w:w="994" w:type="dxa"/>
            <w:gridSpan w:val="2"/>
            <w:tcBorders>
              <w:left w:val="nil"/>
            </w:tcBorders>
            <w:shd w:val="clear" w:color="auto" w:fill="auto"/>
          </w:tcPr>
          <w:p w:rsidR="00394AD0" w:rsidRPr="006C5CCA" w:rsidRDefault="00394AD0">
            <w:pPr>
              <w:pStyle w:val="CRCoverPage"/>
              <w:spacing w:after="0"/>
              <w:ind w:right="100"/>
              <w:rPr>
                <w:lang w:val="fr-FR"/>
              </w:rPr>
            </w:pPr>
          </w:p>
        </w:tc>
        <w:tc>
          <w:tcPr>
            <w:tcW w:w="1417" w:type="dxa"/>
            <w:gridSpan w:val="2"/>
            <w:tcBorders>
              <w:left w:val="nil"/>
            </w:tcBorders>
            <w:shd w:val="clear" w:color="auto" w:fill="auto"/>
          </w:tcPr>
          <w:p w:rsidR="00394AD0" w:rsidRDefault="006C5CCA">
            <w:pPr>
              <w:pStyle w:val="CRCoverPage"/>
              <w:spacing w:after="0"/>
              <w:jc w:val="right"/>
            </w:pPr>
            <w:r>
              <w:rPr>
                <w:b/>
                <w:i/>
              </w:rPr>
              <w:t>Date:</w:t>
            </w:r>
          </w:p>
        </w:tc>
        <w:tc>
          <w:tcPr>
            <w:tcW w:w="2127" w:type="dxa"/>
            <w:tcBorders>
              <w:right w:val="single" w:sz="4" w:space="0" w:color="auto"/>
            </w:tcBorders>
            <w:shd w:val="pct30" w:color="FFFF00" w:fill="auto"/>
          </w:tcPr>
          <w:p w:rsidR="00394AD0" w:rsidRDefault="006C5CCA" w:rsidP="00471B41">
            <w:pPr>
              <w:pStyle w:val="CRCoverPage"/>
              <w:spacing w:after="0"/>
              <w:ind w:left="100"/>
              <w:rPr>
                <w:rFonts w:eastAsia="SimSun"/>
                <w:lang w:val="en-US" w:eastAsia="zh-CN"/>
              </w:rPr>
            </w:pPr>
            <w:r>
              <w:t>20</w:t>
            </w:r>
            <w:r>
              <w:rPr>
                <w:rFonts w:hint="eastAsia"/>
                <w:lang w:val="en-US" w:eastAsia="zh-CN"/>
              </w:rPr>
              <w:t>2</w:t>
            </w:r>
            <w:r w:rsidR="00471B41">
              <w:rPr>
                <w:lang w:val="en-US" w:eastAsia="zh-CN"/>
              </w:rPr>
              <w:t>3</w:t>
            </w:r>
            <w:r>
              <w:t>-</w:t>
            </w:r>
            <w:r w:rsidR="00471B41">
              <w:rPr>
                <w:rFonts w:eastAsia="SimSun"/>
                <w:lang w:val="en-US" w:eastAsia="zh-CN"/>
              </w:rPr>
              <w:t>2</w:t>
            </w:r>
            <w:r>
              <w:t>-</w:t>
            </w:r>
            <w:r w:rsidR="00422110">
              <w:rPr>
                <w:rFonts w:eastAsia="SimSun"/>
                <w:lang w:val="en-US" w:eastAsia="zh-CN"/>
              </w:rPr>
              <w:t>1</w:t>
            </w:r>
            <w:r w:rsidR="00471B41">
              <w:rPr>
                <w:rFonts w:eastAsia="SimSun"/>
                <w:lang w:val="en-US" w:eastAsia="zh-CN"/>
              </w:rPr>
              <w:t>7</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1560" w:type="dxa"/>
            <w:gridSpan w:val="4"/>
          </w:tcPr>
          <w:p w:rsidR="00394AD0" w:rsidRDefault="00394AD0">
            <w:pPr>
              <w:pStyle w:val="CRCoverPage"/>
              <w:spacing w:after="0"/>
              <w:rPr>
                <w:sz w:val="8"/>
                <w:szCs w:val="8"/>
              </w:rPr>
            </w:pPr>
          </w:p>
        </w:tc>
        <w:tc>
          <w:tcPr>
            <w:tcW w:w="2694" w:type="dxa"/>
            <w:gridSpan w:val="3"/>
          </w:tcPr>
          <w:p w:rsidR="00394AD0" w:rsidRDefault="00394AD0">
            <w:pPr>
              <w:pStyle w:val="CRCoverPage"/>
              <w:spacing w:after="0"/>
              <w:rPr>
                <w:sz w:val="8"/>
                <w:szCs w:val="8"/>
              </w:rPr>
            </w:pPr>
          </w:p>
        </w:tc>
        <w:tc>
          <w:tcPr>
            <w:tcW w:w="1417" w:type="dxa"/>
            <w:gridSpan w:val="2"/>
          </w:tcPr>
          <w:p w:rsidR="00394AD0" w:rsidRDefault="00394AD0">
            <w:pPr>
              <w:pStyle w:val="CRCoverPage"/>
              <w:spacing w:after="0"/>
              <w:rPr>
                <w:sz w:val="8"/>
                <w:szCs w:val="8"/>
              </w:rPr>
            </w:pPr>
          </w:p>
        </w:tc>
        <w:tc>
          <w:tcPr>
            <w:tcW w:w="2127" w:type="dxa"/>
            <w:tcBorders>
              <w:right w:val="single" w:sz="4" w:space="0" w:color="auto"/>
            </w:tcBorders>
          </w:tcPr>
          <w:p w:rsidR="00394AD0" w:rsidRDefault="00394AD0">
            <w:pPr>
              <w:pStyle w:val="CRCoverPage"/>
              <w:spacing w:after="0"/>
              <w:rPr>
                <w:sz w:val="8"/>
                <w:szCs w:val="8"/>
              </w:rPr>
            </w:pPr>
          </w:p>
        </w:tc>
      </w:tr>
      <w:tr w:rsidR="00394AD0">
        <w:trPr>
          <w:cantSplit/>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Category:</w:t>
            </w:r>
          </w:p>
        </w:tc>
        <w:tc>
          <w:tcPr>
            <w:tcW w:w="853" w:type="dxa"/>
            <w:shd w:val="pct30" w:color="FFFF00" w:fill="auto"/>
          </w:tcPr>
          <w:p w:rsidR="00394AD0" w:rsidRDefault="006C5CCA">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394AD0" w:rsidRDefault="00394AD0">
            <w:pPr>
              <w:pStyle w:val="CRCoverPage"/>
              <w:spacing w:after="0"/>
            </w:pPr>
          </w:p>
        </w:tc>
        <w:tc>
          <w:tcPr>
            <w:tcW w:w="1417" w:type="dxa"/>
            <w:gridSpan w:val="2"/>
            <w:tcBorders>
              <w:left w:val="nil"/>
            </w:tcBorders>
            <w:shd w:val="clear" w:color="auto" w:fill="auto"/>
          </w:tcPr>
          <w:p w:rsidR="00394AD0" w:rsidRDefault="006C5CCA">
            <w:pPr>
              <w:pStyle w:val="CRCoverPage"/>
              <w:spacing w:after="0"/>
              <w:jc w:val="right"/>
              <w:rPr>
                <w:b/>
                <w:i/>
              </w:rPr>
            </w:pPr>
            <w:r>
              <w:rPr>
                <w:b/>
                <w:i/>
              </w:rPr>
              <w:t>Release:</w:t>
            </w:r>
          </w:p>
        </w:tc>
        <w:tc>
          <w:tcPr>
            <w:tcW w:w="2127" w:type="dxa"/>
            <w:tcBorders>
              <w:right w:val="single" w:sz="4" w:space="0" w:color="auto"/>
            </w:tcBorders>
            <w:shd w:val="pct30" w:color="FFFF00" w:fill="auto"/>
          </w:tcPr>
          <w:p w:rsidR="00394AD0" w:rsidRDefault="006C5CCA">
            <w:pPr>
              <w:pStyle w:val="CRCoverPage"/>
              <w:spacing w:after="0"/>
              <w:ind w:left="100"/>
              <w:rPr>
                <w:rFonts w:eastAsia="SimSun"/>
                <w:lang w:val="en-US" w:eastAsia="zh-CN"/>
              </w:rPr>
            </w:pPr>
            <w:r>
              <w:t>Rel-1</w:t>
            </w:r>
            <w:r>
              <w:rPr>
                <w:rFonts w:eastAsia="SimSun" w:hint="eastAsia"/>
                <w:lang w:val="en-US" w:eastAsia="zh-CN"/>
              </w:rPr>
              <w:t>8</w:t>
            </w:r>
          </w:p>
        </w:tc>
      </w:tr>
      <w:tr w:rsidR="00394AD0">
        <w:tc>
          <w:tcPr>
            <w:tcW w:w="1843" w:type="dxa"/>
            <w:tcBorders>
              <w:left w:val="single" w:sz="4" w:space="0" w:color="auto"/>
              <w:bottom w:val="single" w:sz="4" w:space="0" w:color="auto"/>
            </w:tcBorders>
          </w:tcPr>
          <w:p w:rsidR="00394AD0" w:rsidRDefault="00394AD0">
            <w:pPr>
              <w:pStyle w:val="CRCoverPage"/>
              <w:spacing w:after="0"/>
              <w:rPr>
                <w:b/>
                <w:i/>
              </w:rPr>
            </w:pPr>
          </w:p>
        </w:tc>
        <w:tc>
          <w:tcPr>
            <w:tcW w:w="4678" w:type="dxa"/>
            <w:gridSpan w:val="8"/>
            <w:tcBorders>
              <w:bottom w:val="single" w:sz="4" w:space="0" w:color="auto"/>
            </w:tcBorders>
          </w:tcPr>
          <w:p w:rsidR="00394AD0" w:rsidRDefault="006C5C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AD0" w:rsidRDefault="006C5CC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94AD0" w:rsidRDefault="006C5C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3" w:name="OLE_LINK1"/>
            <w:r>
              <w:rPr>
                <w:i/>
                <w:sz w:val="18"/>
              </w:rPr>
              <w:t>Rel-18</w:t>
            </w:r>
            <w:r>
              <w:rPr>
                <w:i/>
                <w:sz w:val="18"/>
              </w:rPr>
              <w:tab/>
              <w:t>(Release 18)</w:t>
            </w:r>
            <w:bookmarkEnd w:id="3"/>
          </w:p>
          <w:p w:rsidR="00394AD0" w:rsidRDefault="006C5CCA">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394AD0">
        <w:tc>
          <w:tcPr>
            <w:tcW w:w="1843" w:type="dxa"/>
          </w:tcPr>
          <w:p w:rsidR="00394AD0" w:rsidRDefault="00394AD0">
            <w:pPr>
              <w:pStyle w:val="CRCoverPage"/>
              <w:spacing w:after="0"/>
              <w:rPr>
                <w:b/>
                <w:i/>
                <w:sz w:val="8"/>
                <w:szCs w:val="8"/>
              </w:rPr>
            </w:pPr>
          </w:p>
        </w:tc>
        <w:tc>
          <w:tcPr>
            <w:tcW w:w="7798" w:type="dxa"/>
            <w:gridSpan w:val="10"/>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bookmarkStart w:id="4" w:name="OLE_LINK13" w:colFirst="1" w:colLast="1"/>
            <w:bookmarkStart w:id="5"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6E6D3E" w:rsidRDefault="00750B60" w:rsidP="000F54FF">
            <w:pPr>
              <w:keepNext/>
              <w:keepLines/>
              <w:numPr>
                <w:ilvl w:val="255"/>
                <w:numId w:val="0"/>
              </w:numPr>
              <w:spacing w:after="120"/>
              <w:rPr>
                <w:lang w:val="en-US" w:eastAsia="zh-CN"/>
              </w:rPr>
            </w:pPr>
            <w:r w:rsidRPr="00750B60">
              <w:rPr>
                <w:rFonts w:eastAsia="SimSun"/>
                <w:lang w:val="en-US" w:eastAsia="zh-CN"/>
              </w:rPr>
              <w:t>DC_1A-8A-(n</w:t>
            </w:r>
            <w:proofErr w:type="gramStart"/>
            <w:r w:rsidRPr="00750B60">
              <w:rPr>
                <w:rFonts w:eastAsia="SimSun"/>
                <w:lang w:val="en-US" w:eastAsia="zh-CN"/>
              </w:rPr>
              <w:t>)3AA</w:t>
            </w:r>
            <w:proofErr w:type="gramEnd"/>
            <w:r w:rsidRPr="00750B60">
              <w:rPr>
                <w:rFonts w:eastAsia="SimSun"/>
                <w:lang w:val="en-US" w:eastAsia="zh-CN"/>
              </w:rPr>
              <w:t>-n257AGHIJKLM</w:t>
            </w:r>
            <w:r w:rsidR="006E6D3E">
              <w:rPr>
                <w:rFonts w:eastAsia="SimSun"/>
                <w:lang w:val="en-US" w:eastAsia="zh-CN"/>
              </w:rPr>
              <w:t xml:space="preserve"> </w:t>
            </w:r>
            <w:r w:rsidR="006E6D3E">
              <w:rPr>
                <w:lang w:val="en-US" w:eastAsia="zh-CN"/>
              </w:rPr>
              <w:t>were</w:t>
            </w:r>
            <w:r w:rsidR="006E6D3E">
              <w:rPr>
                <w:rFonts w:hint="eastAsia"/>
                <w:lang w:val="en-US" w:eastAsia="zh-CN"/>
              </w:rPr>
              <w:t xml:space="preserve"> requested</w:t>
            </w:r>
            <w:r w:rsidR="006E6D3E">
              <w:rPr>
                <w:lang w:val="en-US" w:eastAsia="zh-CN"/>
              </w:rPr>
              <w:t xml:space="preserve">. The remaining fallback, which is requested in this meeting, is listed below. </w:t>
            </w:r>
          </w:p>
          <w:p w:rsidR="00394AD0" w:rsidRDefault="006E6D3E" w:rsidP="006E6D3E">
            <w:pPr>
              <w:keepNext/>
              <w:keepLines/>
              <w:numPr>
                <w:ilvl w:val="255"/>
                <w:numId w:val="0"/>
              </w:numPr>
              <w:spacing w:after="120"/>
              <w:rPr>
                <w:rFonts w:eastAsia="SimSun"/>
                <w:lang w:val="en-US" w:eastAsia="zh-CN"/>
              </w:rPr>
            </w:pPr>
            <w:r w:rsidRPr="001A6C75">
              <w:rPr>
                <w:rFonts w:eastAsia="SimSun"/>
                <w:lang w:val="en-US" w:eastAsia="zh-CN"/>
              </w:rPr>
              <w:t>DC_1A-8A-(n)3AA</w:t>
            </w:r>
          </w:p>
        </w:tc>
      </w:tr>
      <w:tr w:rsidR="00394AD0">
        <w:trPr>
          <w:trHeight w:val="115"/>
        </w:trPr>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rsidRPr="006C5CCA">
        <w:trPr>
          <w:trHeight w:val="90"/>
        </w:trPr>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394AD0" w:rsidRDefault="006C5CCA" w:rsidP="00792633">
            <w:pPr>
              <w:keepNext/>
              <w:keepLines/>
              <w:numPr>
                <w:ilvl w:val="255"/>
                <w:numId w:val="0"/>
              </w:numPr>
              <w:spacing w:after="120"/>
              <w:rPr>
                <w:rFonts w:eastAsia="SimSun"/>
                <w:lang w:val="en-US" w:eastAsia="zh-CN"/>
              </w:rPr>
            </w:pPr>
            <w:r>
              <w:rPr>
                <w:rFonts w:eastAsia="SimSun" w:hint="eastAsia"/>
                <w:lang w:val="en-US" w:eastAsia="zh-CN"/>
              </w:rPr>
              <w:t xml:space="preserve">Include </w:t>
            </w:r>
            <w:r w:rsidR="00750B60" w:rsidRPr="00750B60">
              <w:rPr>
                <w:rFonts w:eastAsia="SimSun"/>
                <w:lang w:val="en-US" w:eastAsia="zh-CN"/>
              </w:rPr>
              <w:t>DC_1A-8A-(n)3AA-n257AGHIJKLM</w:t>
            </w:r>
          </w:p>
        </w:tc>
      </w:tr>
      <w:bookmarkEnd w:id="4"/>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394AD0" w:rsidRDefault="006C5CCA">
            <w:pPr>
              <w:pStyle w:val="CRCoverPage"/>
              <w:spacing w:before="120"/>
              <w:rPr>
                <w:rFonts w:cs="Arial"/>
                <w:iCs/>
                <w:lang w:val="en-US" w:eastAsia="zh-CN"/>
              </w:rPr>
            </w:pPr>
            <w:r>
              <w:rPr>
                <w:rFonts w:ascii="Times New Roman" w:eastAsia="SimSun" w:hAnsi="Times New Roman" w:hint="eastAsia"/>
                <w:lang w:val="en-US" w:eastAsia="zh-CN"/>
              </w:rPr>
              <w:t>New configurations are not supported.</w:t>
            </w:r>
          </w:p>
        </w:tc>
      </w:tr>
      <w:bookmarkEnd w:id="5"/>
      <w:tr w:rsidR="00394AD0">
        <w:tc>
          <w:tcPr>
            <w:tcW w:w="2696" w:type="dxa"/>
            <w:gridSpan w:val="2"/>
          </w:tcPr>
          <w:p w:rsidR="00394AD0" w:rsidRDefault="00394AD0">
            <w:pPr>
              <w:pStyle w:val="CRCoverPage"/>
              <w:spacing w:after="0"/>
              <w:rPr>
                <w:b/>
                <w:i/>
                <w:sz w:val="8"/>
                <w:szCs w:val="8"/>
              </w:rPr>
            </w:pPr>
          </w:p>
        </w:tc>
        <w:tc>
          <w:tcPr>
            <w:tcW w:w="6945" w:type="dxa"/>
            <w:gridSpan w:val="9"/>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394AD0" w:rsidRDefault="008A454B" w:rsidP="00774CF6">
            <w:pPr>
              <w:pStyle w:val="CRCoverPage"/>
              <w:spacing w:after="0"/>
              <w:rPr>
                <w:rFonts w:eastAsia="SimSun"/>
                <w:lang w:val="en-US" w:eastAsia="zh-CN"/>
              </w:rPr>
            </w:pPr>
            <w:r>
              <w:rPr>
                <w:rFonts w:eastAsia="SimSun" w:cs="Arial"/>
                <w:lang w:val="en-US" w:eastAsia="zh-CN"/>
              </w:rPr>
              <w:t>5.5B.</w:t>
            </w:r>
            <w:r w:rsidR="00153D7B">
              <w:rPr>
                <w:rFonts w:eastAsia="SimSun" w:cs="Arial"/>
                <w:lang w:val="en-US" w:eastAsia="zh-CN"/>
              </w:rPr>
              <w:t>6</w:t>
            </w:r>
            <w:r>
              <w:rPr>
                <w:rFonts w:eastAsia="SimSun" w:cs="Arial"/>
                <w:lang w:val="en-US" w:eastAsia="zh-CN"/>
              </w:rPr>
              <w:t>.</w:t>
            </w:r>
            <w:r w:rsidR="00ED6E50">
              <w:rPr>
                <w:rFonts w:eastAsia="SimSun" w:cs="Arial"/>
                <w:lang w:val="en-US" w:eastAsia="zh-CN"/>
              </w:rPr>
              <w:t>4</w:t>
            </w:r>
          </w:p>
        </w:tc>
      </w:tr>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tcBorders>
            <w:shd w:val="clear" w:color="auto" w:fill="auto"/>
          </w:tcPr>
          <w:p w:rsidR="00394AD0" w:rsidRDefault="00394AD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394AD0" w:rsidRDefault="006C5CC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Default="006C5CCA">
            <w:pPr>
              <w:pStyle w:val="CRCoverPage"/>
              <w:spacing w:after="0"/>
              <w:jc w:val="center"/>
              <w:rPr>
                <w:b/>
                <w:caps/>
              </w:rPr>
            </w:pPr>
            <w:r>
              <w:rPr>
                <w:b/>
                <w:caps/>
              </w:rPr>
              <w:t>N</w:t>
            </w:r>
          </w:p>
        </w:tc>
        <w:tc>
          <w:tcPr>
            <w:tcW w:w="2819" w:type="dxa"/>
            <w:gridSpan w:val="3"/>
            <w:shd w:val="clear" w:color="auto" w:fill="auto"/>
          </w:tcPr>
          <w:p w:rsidR="00394AD0" w:rsidRDefault="00394AD0">
            <w:pPr>
              <w:pStyle w:val="CRCoverPage"/>
              <w:tabs>
                <w:tab w:val="right" w:pos="2893"/>
              </w:tabs>
              <w:spacing w:after="0"/>
            </w:pPr>
          </w:p>
        </w:tc>
        <w:tc>
          <w:tcPr>
            <w:tcW w:w="3564" w:type="dxa"/>
            <w:gridSpan w:val="4"/>
            <w:tcBorders>
              <w:right w:val="single" w:sz="4" w:space="0" w:color="auto"/>
            </w:tcBorders>
            <w:shd w:val="clear" w:color="FFFF00" w:fill="auto"/>
          </w:tcPr>
          <w:p w:rsidR="00394AD0" w:rsidRDefault="00394AD0">
            <w:pPr>
              <w:pStyle w:val="CRCoverPage"/>
              <w:spacing w:after="0"/>
              <w:ind w:left="99"/>
            </w:pPr>
          </w:p>
        </w:tc>
      </w:tr>
      <w:tr w:rsidR="00394AD0">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394AD0" w:rsidRDefault="006C5CCA">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394AD0">
            <w:pPr>
              <w:pStyle w:val="CRCoverPage"/>
              <w:spacing w:after="0"/>
              <w:jc w:val="center"/>
              <w:rPr>
                <w:b/>
                <w:caps/>
              </w:rPr>
            </w:pPr>
          </w:p>
        </w:tc>
        <w:tc>
          <w:tcPr>
            <w:tcW w:w="2819" w:type="dxa"/>
            <w:gridSpan w:val="3"/>
            <w:shd w:val="clear" w:color="auto" w:fill="auto"/>
          </w:tcPr>
          <w:p w:rsidR="00394AD0" w:rsidRDefault="006C5CCA">
            <w:pPr>
              <w:pStyle w:val="CRCoverPage"/>
              <w:spacing w:after="0"/>
            </w:pPr>
            <w:r>
              <w:t xml:space="preserve"> Test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rPr>
                <w:lang w:val="en-US"/>
              </w:rPr>
            </w:pPr>
            <w:r>
              <w:t>TS</w:t>
            </w:r>
            <w:r>
              <w:rPr>
                <w:rFonts w:hint="eastAsia"/>
                <w:lang w:val="en-US" w:eastAsia="zh-CN"/>
              </w:rPr>
              <w:t>38.521-3</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O&amp;M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tcPr>
          <w:p w:rsidR="00394AD0" w:rsidRDefault="00394AD0">
            <w:pPr>
              <w:pStyle w:val="CRCoverPage"/>
              <w:spacing w:after="0"/>
              <w:rPr>
                <w:b/>
                <w:i/>
              </w:rPr>
            </w:pPr>
          </w:p>
        </w:tc>
        <w:tc>
          <w:tcPr>
            <w:tcW w:w="6945" w:type="dxa"/>
            <w:gridSpan w:val="9"/>
            <w:tcBorders>
              <w:right w:val="single" w:sz="4" w:space="0" w:color="auto"/>
            </w:tcBorders>
          </w:tcPr>
          <w:p w:rsidR="00394AD0" w:rsidRDefault="00394AD0">
            <w:pPr>
              <w:pStyle w:val="CRCoverPage"/>
              <w:spacing w:after="0"/>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394AD0" w:rsidRDefault="00394AD0">
            <w:pPr>
              <w:pStyle w:val="CRCoverPage"/>
              <w:tabs>
                <w:tab w:val="left" w:pos="525"/>
              </w:tabs>
              <w:spacing w:after="0"/>
              <w:ind w:left="100"/>
            </w:pPr>
          </w:p>
        </w:tc>
      </w:tr>
    </w:tbl>
    <w:p w:rsidR="00394AD0" w:rsidRDefault="00394AD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tc>
          <w:tcPr>
            <w:tcW w:w="2694" w:type="dxa"/>
            <w:tcBorders>
              <w:top w:val="single" w:sz="4" w:space="0" w:color="auto"/>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Default="00394AD0">
            <w:pPr>
              <w:pStyle w:val="CRCoverPage"/>
              <w:spacing w:after="0"/>
              <w:ind w:left="100"/>
            </w:pPr>
          </w:p>
        </w:tc>
      </w:tr>
    </w:tbl>
    <w:p w:rsidR="00394AD0" w:rsidRDefault="00394AD0">
      <w:pPr>
        <w:sectPr w:rsidR="00394AD0">
          <w:headerReference w:type="even" r:id="rId12"/>
          <w:footnotePr>
            <w:numRestart w:val="eachSect"/>
          </w:footnotePr>
          <w:pgSz w:w="11907" w:h="16840"/>
          <w:pgMar w:top="1418" w:right="1134" w:bottom="1134" w:left="1134" w:header="680" w:footer="567" w:gutter="0"/>
          <w:cols w:space="720"/>
        </w:sectPr>
      </w:pPr>
    </w:p>
    <w:p w:rsidR="00394AD0" w:rsidRDefault="006C5CCA">
      <w:pPr>
        <w:pStyle w:val="Heading2"/>
        <w:rPr>
          <w:rFonts w:eastAsia="??"/>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Pr>
          <w:rFonts w:eastAsia="??"/>
          <w:color w:val="FF0000"/>
          <w:szCs w:val="32"/>
        </w:rPr>
        <w:lastRenderedPageBreak/>
        <w:t>&lt;&lt; Start of change &gt;&gt;</w:t>
      </w:r>
    </w:p>
    <w:p w:rsidR="002D776E" w:rsidRPr="00EF5447" w:rsidRDefault="002D776E" w:rsidP="00B316F9">
      <w:pPr>
        <w:pStyle w:val="Heading4"/>
      </w:pPr>
      <w:r w:rsidRPr="00EF5447">
        <w:t>5.5B.6.4</w:t>
      </w:r>
      <w:r w:rsidRPr="00EF5447">
        <w:tab/>
        <w:t>Inter-band EN-DC configurations including FR1 and FR2 (five bands)</w:t>
      </w:r>
    </w:p>
    <w:p w:rsidR="002D776E" w:rsidRDefault="002D776E" w:rsidP="002D776E">
      <w:pPr>
        <w:pStyle w:val="TH"/>
      </w:pPr>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2D776E" w:rsidRPr="0096726B" w:rsidTr="00B316F9">
        <w:trPr>
          <w:trHeight w:val="187"/>
          <w:tblHeader/>
          <w:jc w:val="center"/>
        </w:trPr>
        <w:tc>
          <w:tcPr>
            <w:tcW w:w="3969" w:type="dxa"/>
            <w:shd w:val="clear" w:color="auto" w:fill="auto"/>
            <w:tcMar>
              <w:top w:w="28" w:type="dxa"/>
              <w:left w:w="28" w:type="dxa"/>
              <w:bottom w:w="28" w:type="dxa"/>
              <w:right w:w="28" w:type="dxa"/>
            </w:tcMar>
            <w:hideMark/>
          </w:tcPr>
          <w:p w:rsidR="002D776E" w:rsidRPr="00BE09F3" w:rsidRDefault="002D776E" w:rsidP="00B316F9">
            <w:pPr>
              <w:keepNext/>
              <w:keepLines/>
              <w:spacing w:after="0"/>
              <w:jc w:val="center"/>
              <w:rPr>
                <w:rFonts w:ascii="Arial" w:hAnsi="Arial"/>
                <w:b/>
                <w:sz w:val="18"/>
                <w:lang w:eastAsia="fi-FI"/>
              </w:rPr>
            </w:pPr>
            <w:r w:rsidRPr="00BE09F3">
              <w:rPr>
                <w:rFonts w:ascii="Arial" w:hAnsi="Arial"/>
                <w:b/>
                <w:sz w:val="18"/>
                <w:lang w:eastAsia="fi-FI"/>
              </w:rPr>
              <w:lastRenderedPageBreak/>
              <w:t>EN-DC</w:t>
            </w:r>
            <w:r w:rsidRPr="00BE09F3">
              <w:rPr>
                <w:rFonts w:ascii="Arial" w:hAnsi="Arial"/>
                <w:b/>
                <w:sz w:val="18"/>
                <w:lang w:eastAsia="zh-CN"/>
              </w:rPr>
              <w:t xml:space="preserve"> </w:t>
            </w:r>
            <w:r w:rsidRPr="00BE09F3">
              <w:rPr>
                <w:rFonts w:ascii="Arial" w:hAnsi="Arial"/>
                <w:b/>
                <w:sz w:val="18"/>
                <w:lang w:eastAsia="fi-FI"/>
              </w:rPr>
              <w:t>configuration</w:t>
            </w:r>
          </w:p>
        </w:tc>
        <w:tc>
          <w:tcPr>
            <w:tcW w:w="3969" w:type="dxa"/>
            <w:tcMar>
              <w:top w:w="28" w:type="dxa"/>
              <w:left w:w="28" w:type="dxa"/>
              <w:bottom w:w="28" w:type="dxa"/>
              <w:right w:w="28" w:type="dxa"/>
            </w:tcMar>
          </w:tcPr>
          <w:p w:rsidR="002D776E" w:rsidRPr="00BE09F3" w:rsidDel="00C35823" w:rsidRDefault="002D776E" w:rsidP="00B316F9">
            <w:pPr>
              <w:keepNext/>
              <w:keepLines/>
              <w:spacing w:after="0"/>
              <w:jc w:val="center"/>
              <w:rPr>
                <w:rFonts w:ascii="Arial" w:hAnsi="Arial"/>
                <w:b/>
                <w:sz w:val="18"/>
                <w:lang w:val="fr-FR" w:eastAsia="fi-FI"/>
              </w:rPr>
            </w:pPr>
            <w:proofErr w:type="spellStart"/>
            <w:r w:rsidRPr="00BE09F3">
              <w:rPr>
                <w:rFonts w:ascii="Arial" w:hAnsi="Arial"/>
                <w:b/>
                <w:sz w:val="18"/>
                <w:lang w:val="fr-FR" w:eastAsia="fi-FI"/>
              </w:rPr>
              <w:t>Uplink</w:t>
            </w:r>
            <w:proofErr w:type="spellEnd"/>
            <w:r w:rsidRPr="00BE09F3">
              <w:rPr>
                <w:rFonts w:ascii="Arial" w:hAnsi="Arial"/>
                <w:b/>
                <w:sz w:val="18"/>
                <w:lang w:val="fr-FR" w:eastAsia="fi-FI"/>
              </w:rPr>
              <w:t xml:space="preserve"> EN-DC</w:t>
            </w:r>
            <w:r w:rsidRPr="00BE09F3">
              <w:rPr>
                <w:rFonts w:ascii="Arial" w:hAnsi="Arial"/>
                <w:b/>
                <w:sz w:val="18"/>
                <w:lang w:val="fr-FR" w:eastAsia="zh-CN"/>
              </w:rPr>
              <w:t xml:space="preserve"> </w:t>
            </w:r>
            <w:r w:rsidRPr="00BE09F3">
              <w:rPr>
                <w:rFonts w:ascii="Arial" w:hAnsi="Arial"/>
                <w:b/>
                <w:sz w:val="18"/>
                <w:lang w:val="fr-FR" w:eastAsia="fi-FI"/>
              </w:rPr>
              <w:t>configuration</w:t>
            </w:r>
            <w:r w:rsidRPr="00BE09F3">
              <w:rPr>
                <w:rFonts w:ascii="Arial" w:hAnsi="Arial"/>
                <w:b/>
                <w:sz w:val="18"/>
                <w:lang w:val="fr-FR" w:eastAsia="zh-CN"/>
              </w:rPr>
              <w:t xml:space="preserve"> </w:t>
            </w:r>
            <w:r w:rsidRPr="00BE09F3">
              <w:rPr>
                <w:rFonts w:ascii="Arial" w:hAnsi="Arial"/>
                <w:b/>
                <w:sz w:val="18"/>
                <w:lang w:val="fr-FR" w:eastAsia="fi-FI"/>
              </w:rPr>
              <w:t>(NOTE 1)</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DC_1A-3A-5A_n78A-n257A</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DC_1A-3A-5A_n78A-n257D</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DC_1A-3A-5A_n78A-n257E</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DC_1A-3A-5A_n78A-n257F</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DC_1A-3A-5A_n78A-n257G</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DC_1A-3A-5A_n78A-n257H</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DC_1A-3A-5A_n78A-n257I</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DC_1A-3A-5A_n78A-n257J</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DC_1A-3A-5A_n78A-n257K</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DC_1A-3A-5A_n78A-n257L</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lang w:eastAsia="zh-CN"/>
              </w:rPr>
              <w:t>DC_1A-3A-5A_n78A-n257M</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DC_5A_n78A</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rPr>
              <w:t>DC_5A_n257A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DC_5A_n78A-n257H</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DC_5A_n78A-n257I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sz w:val="18"/>
              </w:rPr>
            </w:pPr>
            <w:r w:rsidRPr="00BE09F3">
              <w:rPr>
                <w:rFonts w:ascii="Arial" w:hAnsi="Arial"/>
                <w:sz w:val="18"/>
              </w:rPr>
              <w:t>DC_1A-3A-5A_n78C-n257A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DC_1A-3A-5A_n78C-n257D</w:t>
            </w:r>
          </w:p>
          <w:p w:rsidR="002D776E" w:rsidRPr="00BE09F3" w:rsidRDefault="002D776E" w:rsidP="00B316F9">
            <w:pPr>
              <w:keepNext/>
              <w:keepLines/>
              <w:spacing w:after="0"/>
              <w:jc w:val="center"/>
              <w:rPr>
                <w:rFonts w:ascii="Arial" w:hAnsi="Arial"/>
                <w:sz w:val="18"/>
              </w:rPr>
            </w:pPr>
            <w:r w:rsidRPr="00BE09F3">
              <w:rPr>
                <w:rFonts w:ascii="Arial" w:hAnsi="Arial"/>
                <w:sz w:val="18"/>
              </w:rPr>
              <w:t>DC_1A-3A-5A_n78C-n257E</w:t>
            </w:r>
          </w:p>
          <w:p w:rsidR="002D776E" w:rsidRPr="00BE09F3" w:rsidRDefault="002D776E" w:rsidP="00B316F9">
            <w:pPr>
              <w:keepNext/>
              <w:keepLines/>
              <w:spacing w:after="0"/>
              <w:jc w:val="center"/>
              <w:rPr>
                <w:rFonts w:ascii="Arial" w:hAnsi="Arial"/>
                <w:sz w:val="18"/>
              </w:rPr>
            </w:pPr>
            <w:r w:rsidRPr="00BE09F3">
              <w:rPr>
                <w:rFonts w:ascii="Arial" w:hAnsi="Arial"/>
                <w:sz w:val="18"/>
              </w:rPr>
              <w:t>DC_1A-3A-5A_n78C-n257F</w:t>
            </w:r>
          </w:p>
          <w:p w:rsidR="002D776E" w:rsidRPr="00BE09F3" w:rsidRDefault="002D776E" w:rsidP="00B316F9">
            <w:pPr>
              <w:keepNext/>
              <w:keepLines/>
              <w:spacing w:after="0"/>
              <w:jc w:val="center"/>
              <w:rPr>
                <w:rFonts w:ascii="Arial" w:hAnsi="Arial"/>
                <w:sz w:val="18"/>
              </w:rPr>
            </w:pPr>
            <w:r w:rsidRPr="00BE09F3">
              <w:rPr>
                <w:rFonts w:ascii="Arial" w:hAnsi="Arial"/>
                <w:sz w:val="18"/>
              </w:rPr>
              <w:t>DC_1A-3A-5A_n78C-n257G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DC_1A-3A-5A_n78C-n257H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DC_1A-3A-5A_n78C-n257I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DC_1A-3A-5A_n78C-n257J</w:t>
            </w:r>
          </w:p>
          <w:p w:rsidR="002D776E" w:rsidRPr="00BE09F3" w:rsidRDefault="002D776E" w:rsidP="00B316F9">
            <w:pPr>
              <w:keepNext/>
              <w:keepLines/>
              <w:spacing w:after="0"/>
              <w:jc w:val="center"/>
              <w:rPr>
                <w:rFonts w:ascii="Arial" w:hAnsi="Arial"/>
                <w:sz w:val="18"/>
              </w:rPr>
            </w:pPr>
            <w:r w:rsidRPr="00BE09F3">
              <w:rPr>
                <w:rFonts w:ascii="Arial" w:hAnsi="Arial"/>
                <w:sz w:val="18"/>
              </w:rPr>
              <w:t>DC_1A-3A-5A_n78C-n257K</w:t>
            </w:r>
          </w:p>
          <w:p w:rsidR="002D776E" w:rsidRPr="00BE09F3" w:rsidRDefault="002D776E" w:rsidP="00B316F9">
            <w:pPr>
              <w:keepNext/>
              <w:keepLines/>
              <w:spacing w:after="0"/>
              <w:jc w:val="center"/>
              <w:rPr>
                <w:rFonts w:ascii="Arial" w:hAnsi="Arial"/>
                <w:sz w:val="18"/>
              </w:rPr>
            </w:pPr>
            <w:r w:rsidRPr="00BE09F3">
              <w:rPr>
                <w:rFonts w:ascii="Arial" w:hAnsi="Arial"/>
                <w:sz w:val="18"/>
              </w:rPr>
              <w:t>DC_1A-3A-5A_n78C-n257L</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DC_1A-3A-5A_n78C-n257M</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sz w:val="18"/>
              </w:rPr>
            </w:pPr>
            <w:r w:rsidRPr="00BE09F3">
              <w:rPr>
                <w:rFonts w:ascii="Arial" w:hAnsi="Arial"/>
                <w:sz w:val="18"/>
              </w:rPr>
              <w:t>DC_1A_n78A-n257A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DC_5A_n78A-n257H</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DC_5A_n78A-n257I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DC_1A-3A-7A_n78A-n257A</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DC_1A-3A-7A_n78A-n257D</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DC_1A-3A-7A_n78A-n257E</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DC_1A-3A-7A_n78A-n257F</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DC_1A-3A-7A_n78A-n257G</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DC_1A-3A-7A_n78A-n257H</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DC_1A-3A-7A_n78A-n257I</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DC_1A-3A-7A_n78A-n257J</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DC_1A-3A-7A_n78A-n257K</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DC_1A-3A-7A_n78A-n257L</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lang w:eastAsia="zh-CN"/>
              </w:rPr>
              <w:t>DC_1A-3A-7A_n78A-n257M</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DC_7A_n78A</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rPr>
              <w:t>DC_7A_n257A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DC_7A_n78A-n257H</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DC_7A_n78A-n257I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sz w:val="18"/>
              </w:rPr>
            </w:pPr>
            <w:r w:rsidRPr="00BE09F3">
              <w:rPr>
                <w:rFonts w:ascii="Arial" w:hAnsi="Arial"/>
                <w:sz w:val="18"/>
              </w:rPr>
              <w:t>DC_1A-3A-7A_n78C-n257A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DC_1A-3A-7A_n78C-n257D</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DC_1A-3A-7A_n78C-n257E</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DC_1A-3A-7A_n78C-n257F</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DC_1A-3A-7A_n78C-n257G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DC_1A-3A-7A_n78C-n257H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DC_1A-3A-7A_n78C-n257I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DC_1A-3A-7A_n78C-n257J</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DC_1A-3A-7A_n78C-n257K</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DC_1A-3A-7A_n78C-n257L</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DC_1A-3A-7A_n78C-n257M</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sz w:val="18"/>
              </w:rPr>
            </w:pPr>
            <w:r w:rsidRPr="00BE09F3">
              <w:rPr>
                <w:rFonts w:ascii="Arial" w:hAnsi="Arial"/>
                <w:sz w:val="18"/>
              </w:rPr>
              <w:t>DC_1A_n78A-n257A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DC_7A_n78A-n257H</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DC_7A_n78A-n257I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lastRenderedPageBreak/>
              <w:t>DC_1A-3A-7A-7A_n78A-n257A</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DC_1A-3A-7A-7A_n78A-n257D</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DC_1A-3A-7A-7A_n78A-n257E</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DC_1A-3A-7A-7A_n78A-n257F</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DC_1A-3A-7A-7A_n78A-n257G</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DC_1A-3A-7A-7A_n78A-n257H</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DC_1A-3A-7A-7A_n78A-n257I</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DC_1A-3A-7A-7A_n78A-n257J</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DC_1A-3A-7A-7A_n78A-n257K</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DC_1A-3A-7A-7A_n78A-n257L</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lang w:eastAsia="zh-CN"/>
              </w:rPr>
              <w:t>DC_1A-3A-7A-7A_n78A-n257M</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DC_7A_n78A</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rPr>
              <w:t>DC_7A_n257A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DC_7A_n78A-n257H</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DC_7A_n78A-n257I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sz w:val="18"/>
              </w:rPr>
            </w:pPr>
            <w:r w:rsidRPr="00BE09F3">
              <w:rPr>
                <w:rFonts w:ascii="Arial" w:hAnsi="Arial"/>
                <w:sz w:val="18"/>
              </w:rPr>
              <w:t>DC_1A-3A-7A-7A_n78C-n257A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DC_1A-3A-7A-7A_n78C-n257D</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DC_1A-3A-7A-7A_n78C-n257E</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DC_1A-3A-7A-7A_n78C-n257F</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DC_1A-3A-7A-7A_n78C-n257G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DC_1A-3A-7A-7A_n78C-n257H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DC_1A-3A-7A-7A_n78C-n257I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DC_1A-3A-7A-7A_n78C-n257J</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DC_1A-3A-7A-7A_n78C-n257K</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DC_1A-3A-7A-7A_n78C-n257L</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DC_1A-3A-7A-7A_n78C-n257M</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sz w:val="18"/>
              </w:rPr>
            </w:pPr>
            <w:r w:rsidRPr="00BE09F3">
              <w:rPr>
                <w:rFonts w:ascii="Arial" w:hAnsi="Arial"/>
                <w:sz w:val="18"/>
              </w:rPr>
              <w:t>DC_1A_n78A-n257A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DC_7A_n78A-n257H</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DC_7A_n78A-n257I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n258A</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n258D</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n258E</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n258F</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n258G</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n258H</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n258I</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n258J</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n258K</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n258L</w:t>
            </w:r>
          </w:p>
          <w:p w:rsidR="002D776E" w:rsidRPr="00BE09F3" w:rsidRDefault="002D776E" w:rsidP="00B316F9">
            <w:pPr>
              <w:keepNext/>
              <w:keepLines/>
              <w:spacing w:after="0"/>
              <w:jc w:val="center"/>
              <w:rPr>
                <w:rFonts w:ascii="Arial" w:hAnsi="Arial"/>
                <w:sz w:val="18"/>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n258M</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DC_1A_n78A</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DC_1A_n258A</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DC_1A_n258D</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DC_1A_n258E</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DC_1A_n258F</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DC_1A_n258G</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DC_1A_n258H</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DC_1A_n258I</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DC_3A_n78A</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DC_3A_n258A</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DC_3A_n258D</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DC_3A_n258E</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DC_3A_n258F</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DC_3A_n258G</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DC_3A_n258H</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DC_3A_n258I</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DC_7A_n78A</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DC_7A_n258A</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DC_7A_n258D</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DC_7A_n258E</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DC_7A_n258F</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DC_7A_n258G</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DC_7A_n258H</w:t>
            </w:r>
          </w:p>
          <w:p w:rsidR="002D776E" w:rsidRPr="00BE09F3" w:rsidRDefault="002D776E" w:rsidP="00B316F9">
            <w:pPr>
              <w:keepNext/>
              <w:keepLines/>
              <w:spacing w:after="0"/>
              <w:jc w:val="center"/>
              <w:rPr>
                <w:rFonts w:ascii="Arial" w:hAnsi="Arial"/>
                <w:sz w:val="18"/>
              </w:rPr>
            </w:pPr>
            <w:r w:rsidRPr="00BE09F3">
              <w:rPr>
                <w:rFonts w:ascii="Arial" w:hAnsi="Arial"/>
                <w:noProof/>
                <w:sz w:val="18"/>
                <w:lang w:eastAsia="zh-CN"/>
              </w:rPr>
              <w:t>DC_7A_n258I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lastRenderedPageBreak/>
              <w:t>DC_1A-3A-8A_n78A-n257A</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DC_1A-3A-8A_n78A-n257D</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DC_1A-3A-8A_n78A-n257E</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DC_1A-3A-8A_n78A-n257F</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DC_1A-3A-8A_n78A-n257G</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DC_1A-3A-8A_n78A-n257H</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DC_1A-3A-8A_n78A-n257I</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DC_1A-3A-8A_n78A-n257J</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DC_1A-3A-8A_n78A-n257K</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DC_1A-3A-8A_n78A-n257L</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DC_1A-3A-8A_n78A-n257M</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n257A</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D</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DC_1A-3C-8A_n78A-n257E</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DC_1A-3C-8A_n78A-n257F</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DC_1A-3C-8A_n78A-n257G</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DC_1A-3C-8A_n78A-n257H</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DC_1A-3C-8A_n78A-n257I</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DC_1A-3C-8A_n78A-n257J</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DC_1A-3C-8A_n78A-n257K</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DC_1A-3C-8A_n78A-n257L</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lang w:eastAsia="zh-CN"/>
              </w:rPr>
              <w:t>DC_1A-3C-8A_n78A-n257M</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DC_8A_n78A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DC_8A_n257A</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DC_1A-3A-18A_n78A-n257A</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DC_1A-3A-18A_n78A-n257G</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DC_1A-3A-18A_n78A-n257H</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lang w:eastAsia="zh-CN"/>
              </w:rPr>
              <w:t>DC_1A-3A-18A_n78A-n257I</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2D776E" w:rsidRPr="00BE09F3" w:rsidRDefault="002D776E" w:rsidP="00B316F9">
            <w:pPr>
              <w:keepNext/>
              <w:keepLines/>
              <w:spacing w:after="0"/>
              <w:jc w:val="center"/>
              <w:rPr>
                <w:rFonts w:ascii="Arial" w:hAnsi="Arial"/>
                <w:noProof/>
                <w:sz w:val="18"/>
              </w:rPr>
            </w:pPr>
            <w:r w:rsidRPr="00BE09F3">
              <w:rPr>
                <w:rFonts w:ascii="Arial" w:hAnsi="Arial" w:cs="Arial"/>
                <w:sz w:val="18"/>
                <w:lang w:eastAsia="zh-CN"/>
              </w:rPr>
              <w:t>DC_18A_n257I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DC_3A_n77A</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2D776E"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DC_1A_n77A-n257A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DC_1A_n77A-n257G</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DC_1A_n77A-n257H</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DC_1A_n77A-n257I</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DC_3A_n77A-n257A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DC_3A_n77A-n257G</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DC_3A_n77A-n257H</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DC_3A_n77A-n257I</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DC_21A_n77A-n257A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DC_21A_n77A-n257G</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DC_21A_n77A-n257H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noProof/>
                <w:sz w:val="18"/>
              </w:rPr>
              <w:t>DC_21A_n77A-n257I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hAnsi="Arial" w:cs="Arial"/>
                <w:sz w:val="18"/>
                <w:lang w:eastAsia="zh-CN"/>
              </w:rPr>
              <w:lastRenderedPageBreak/>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DC_3A_n78A</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2D776E"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DC_1A_n78A-n257A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DC_1A_n78A-n257G</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DC_1A_n78A-n257H</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DC_1A_n78A-n257I</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DC_3A_n78A-n257A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DC_3A_n78A-n257G</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DC_3A_n78A-n257H</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DC_3A_n78A-n257I</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DC_21A_n78A-n257A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DC_21A_n78A-n257G</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DC_21A_n78A-n257H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noProof/>
                <w:sz w:val="18"/>
              </w:rPr>
              <w:t>DC_21A_n78A-n257I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DC_3A_n79A</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2D776E"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DC_1A_n79A-n257A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DC_1A_n79A-n257G</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DC_1A_n79A-n257H</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DC_1A_n79A-n257I</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DC_3A_n79A-n257A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DC_3A_n79A-n257G</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DC_3A_n79A-n257H</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DC_3A_n79A-n257I</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DC_21A_n79A-n257A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DC_21A_n79A-n257G</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DC_21A_n79A-n257H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noProof/>
                <w:sz w:val="18"/>
              </w:rPr>
              <w:t>DC_21A_n79A-n257I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lastRenderedPageBreak/>
              <w:t>DC_1A-3A-28A_n78A-n257A</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DC_1A-3A-28A_n78A-n257G</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DC_1A-3A-28A_n78A-n257H</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lang w:eastAsia="zh-CN"/>
              </w:rPr>
              <w:t>DC_1A-3A-28A_n78A-n257I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2D776E" w:rsidRPr="00BE09F3" w:rsidRDefault="002D776E" w:rsidP="00B316F9">
            <w:pPr>
              <w:keepNext/>
              <w:keepLines/>
              <w:spacing w:after="0"/>
              <w:jc w:val="center"/>
              <w:rPr>
                <w:rFonts w:ascii="Arial" w:hAnsi="Arial"/>
                <w:noProof/>
                <w:sz w:val="18"/>
              </w:rPr>
            </w:pPr>
            <w:r w:rsidRPr="00BE09F3">
              <w:rPr>
                <w:rFonts w:ascii="Arial" w:hAnsi="Arial" w:cs="Arial"/>
                <w:sz w:val="18"/>
                <w:lang w:eastAsia="zh-CN"/>
              </w:rPr>
              <w:t>DC_28A_n257I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eastAsia="DengXian" w:hAnsi="Arial" w:cs="Arial"/>
                <w:sz w:val="18"/>
                <w:szCs w:val="18"/>
                <w:lang w:eastAsia="zh-CN"/>
              </w:rPr>
            </w:pPr>
            <w:r w:rsidRPr="00BE09F3">
              <w:rPr>
                <w:rFonts w:ascii="Arial" w:hAnsi="Arial" w:cs="Arial"/>
                <w:sz w:val="18"/>
                <w:szCs w:val="18"/>
                <w:lang w:eastAsia="ja-JP"/>
              </w:rPr>
              <w:t>DC_1A-3A-41A_n28A-n257A</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DC_1A-3A-41A_n28A-n257G</w:t>
            </w:r>
          </w:p>
          <w:p w:rsidR="002D776E" w:rsidRPr="00BE09F3" w:rsidRDefault="002D776E" w:rsidP="00B316F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DC_1A-3A-41A_n28A-n257H</w:t>
            </w:r>
          </w:p>
          <w:p w:rsidR="002D776E" w:rsidRPr="00BE09F3" w:rsidRDefault="002D776E" w:rsidP="00B316F9">
            <w:pPr>
              <w:keepNext/>
              <w:keepLines/>
              <w:spacing w:after="0"/>
              <w:jc w:val="center"/>
              <w:rPr>
                <w:rFonts w:ascii="Arial" w:hAnsi="Arial"/>
                <w:noProof/>
                <w:sz w:val="18"/>
              </w:rPr>
            </w:pPr>
            <w:r w:rsidRPr="00BE09F3">
              <w:rPr>
                <w:rFonts w:ascii="Arial" w:hAnsi="Arial" w:cs="Arial"/>
                <w:sz w:val="18"/>
                <w:szCs w:val="18"/>
                <w:lang w:eastAsia="ja-JP"/>
              </w:rPr>
              <w:t>DC_1A-3A-41A_n28A-n257</w:t>
            </w:r>
            <w:r w:rsidRPr="00BE09F3">
              <w:rPr>
                <w:rFonts w:ascii="Arial" w:eastAsia="DengXian" w:hAnsi="Arial" w:cs="Arial"/>
                <w:sz w:val="18"/>
                <w:szCs w:val="18"/>
                <w:lang w:eastAsia="zh-CN"/>
              </w:rPr>
              <w:t>I</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DC_41A_n28A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DC_41A_n257I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DC_1A-3A-41C_n28A-n257A</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DC_1A-3A-41C_n28A-n257G</w:t>
            </w:r>
          </w:p>
          <w:p w:rsidR="002D776E" w:rsidRPr="00BE09F3" w:rsidRDefault="002D776E" w:rsidP="00B316F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DC_1A-3A-41C_n28A-n257H</w:t>
            </w:r>
          </w:p>
          <w:p w:rsidR="002D776E" w:rsidRPr="00BE09F3" w:rsidRDefault="002D776E" w:rsidP="00B316F9">
            <w:pPr>
              <w:keepNext/>
              <w:keepLines/>
              <w:spacing w:after="0"/>
              <w:jc w:val="center"/>
              <w:rPr>
                <w:rFonts w:ascii="Arial" w:hAnsi="Arial"/>
                <w:noProof/>
                <w:sz w:val="18"/>
              </w:rPr>
            </w:pPr>
            <w:r w:rsidRPr="00BE09F3">
              <w:rPr>
                <w:rFonts w:ascii="Arial" w:hAnsi="Arial" w:cs="Arial"/>
                <w:sz w:val="18"/>
                <w:szCs w:val="18"/>
                <w:lang w:eastAsia="ja-JP"/>
              </w:rPr>
              <w:t>DC_1A-3A-41</w:t>
            </w:r>
            <w:r w:rsidRPr="00BE09F3">
              <w:rPr>
                <w:rFonts w:ascii="Arial" w:eastAsia="DengXian" w:hAnsi="Arial" w:cs="Arial"/>
                <w:sz w:val="18"/>
                <w:szCs w:val="18"/>
                <w:lang w:eastAsia="zh-CN"/>
              </w:rPr>
              <w:t>C</w:t>
            </w:r>
            <w:r w:rsidRPr="00BE09F3">
              <w:rPr>
                <w:rFonts w:ascii="Arial" w:hAnsi="Arial" w:cs="Arial"/>
                <w:sz w:val="18"/>
                <w:szCs w:val="18"/>
                <w:lang w:eastAsia="ja-JP"/>
              </w:rPr>
              <w:t>_n28A-n257</w:t>
            </w:r>
            <w:r w:rsidRPr="00BE09F3">
              <w:rPr>
                <w:rFonts w:ascii="Arial" w:eastAsia="DengXian" w:hAnsi="Arial" w:cs="Arial"/>
                <w:sz w:val="18"/>
                <w:szCs w:val="18"/>
                <w:lang w:eastAsia="zh-CN"/>
              </w:rPr>
              <w:t>I</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DC_41A_n28A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DC_41C_n28A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DC_41C_n257I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-41A_n77A-n257A</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-41A_n77A-n257G</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-41A_n77A-n257H</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-41A_n77A-n257I</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DC_1A-3A-41C_n77A-n257A</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DC_1A-3A-41C_n77A-n257G</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DC_1A-3A-41C_n77A-n257H</w:t>
            </w:r>
          </w:p>
          <w:p w:rsidR="002D776E" w:rsidRPr="00BE09F3" w:rsidRDefault="002D776E" w:rsidP="00B316F9">
            <w:pPr>
              <w:keepNext/>
              <w:keepLines/>
              <w:spacing w:after="0"/>
              <w:jc w:val="center"/>
              <w:rPr>
                <w:rFonts w:ascii="Arial" w:hAnsi="Arial"/>
                <w:noProof/>
                <w:sz w:val="18"/>
              </w:rPr>
            </w:pPr>
            <w:r w:rsidRPr="00BE09F3">
              <w:rPr>
                <w:rFonts w:ascii="Arial" w:hAnsi="Arial" w:cs="Arial"/>
                <w:sz w:val="18"/>
                <w:szCs w:val="18"/>
              </w:rPr>
              <w:t>DC_1A-3A-41C_n77A-n257I</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2D776E" w:rsidRPr="00BE09F3" w:rsidRDefault="002D776E" w:rsidP="00B316F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2D776E" w:rsidRPr="00BE09F3" w:rsidRDefault="002D776E" w:rsidP="00B316F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lastRenderedPageBreak/>
              <w:t>DC_1A-3A-41A_n78A-n257A</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DC_1A-3A-41A_n78A-n257G</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DC_1A-3A-41A_n78A-n257H</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DC_1A-3A-41A_n78A-n257I</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DC_1A-3A-41C_n78A-n257A</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DC_1A-3A-41C_n78A-n257G</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DC_1A-3A-41C_n78A-n257H</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lang w:eastAsia="zh-CN"/>
              </w:rPr>
              <w:t>DC_1A-3A-41C_n78A-n257I</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2D776E" w:rsidRPr="00BE09F3" w:rsidRDefault="002D776E" w:rsidP="00B316F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2D776E" w:rsidRPr="00BE09F3" w:rsidRDefault="002D776E" w:rsidP="00B316F9">
            <w:pPr>
              <w:keepNext/>
              <w:keepLines/>
              <w:spacing w:after="0"/>
              <w:jc w:val="center"/>
              <w:rPr>
                <w:rFonts w:ascii="Arial" w:hAnsi="Arial"/>
                <w:noProof/>
                <w:sz w:val="18"/>
                <w:lang w:val="sv-FI"/>
              </w:rPr>
            </w:pPr>
            <w:r w:rsidRPr="00BE09F3">
              <w:rPr>
                <w:rFonts w:ascii="Arial" w:hAnsi="Arial" w:cs="Arial"/>
                <w:sz w:val="18"/>
                <w:lang w:val="sv-FI" w:eastAsia="zh-CN"/>
              </w:rPr>
              <w:t>DC_41C_n257I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-42A_n77A-n257A</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-42A_n77A-n257G</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-42A_n77A-n257H</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-42A_n77A-n257I</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DC_1A-3A-42C_n77A-n257A</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DC_1A-3A-42C_n77A-n257G</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DC_1A-3A-42C_n77A-n257H</w:t>
            </w:r>
          </w:p>
          <w:p w:rsidR="002D776E" w:rsidRPr="00BE09F3" w:rsidRDefault="002D776E" w:rsidP="00B316F9">
            <w:pPr>
              <w:keepNext/>
              <w:keepLines/>
              <w:spacing w:after="0"/>
              <w:jc w:val="center"/>
              <w:rPr>
                <w:rFonts w:ascii="Arial" w:hAnsi="Arial"/>
                <w:noProof/>
                <w:sz w:val="18"/>
              </w:rPr>
            </w:pPr>
            <w:r w:rsidRPr="00BE09F3">
              <w:rPr>
                <w:rFonts w:ascii="Arial" w:hAnsi="Arial" w:cs="Arial"/>
                <w:sz w:val="18"/>
                <w:szCs w:val="18"/>
              </w:rPr>
              <w:t>DC_1A-3A-42C_n77A-n257I</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2D776E" w:rsidRPr="00BE09F3" w:rsidRDefault="002D776E" w:rsidP="00B316F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2D776E" w:rsidRPr="00BE09F3" w:rsidRDefault="002D776E" w:rsidP="00B316F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2D776E" w:rsidRPr="00BE09F3" w:rsidRDefault="002D776E" w:rsidP="00B316F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DC_1A-3A-42A_n78A-n257A</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DC_1A-3A-42A_n78A-n257G</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DC_1A-3A-42A_n78A-n257H</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DC_1A-3A-42A_n78A-n257I</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DC_1A-3A-42C_n78A-n257A</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DC_1A-3A-42C_n78A-n257G</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DC_1A-3A-42C_n78A-n257H</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lang w:eastAsia="zh-CN"/>
              </w:rPr>
              <w:t>DC_1A-3A-42C_n78A-n257I</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2D776E" w:rsidRPr="00BE09F3" w:rsidRDefault="002D776E" w:rsidP="00B316F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2D776E" w:rsidRPr="00BE09F3" w:rsidRDefault="002D776E" w:rsidP="00B316F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2D776E" w:rsidRPr="00BE09F3" w:rsidRDefault="002D776E" w:rsidP="00B316F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lastRenderedPageBreak/>
              <w:t>DC_1A-5A-7A_n78A-n257A</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DC_1A-5A-7A_n78A-n257D</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DC_1A-5A-7A_n78A-n257E</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DC_1A-5A-7A_n78A-n257F</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DC_1A-5A-7A_n78A-n257G</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DC_1A-5A-7A_n78A-n257H</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DC_1A-5A-7A_n78A-n257I</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DC_1A-5A-7A_n78A-n257J</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DC_1A-5A-7A_n78A-n257K</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DC_1A-5A-7A_n78A-n257L</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lang w:eastAsia="zh-CN"/>
              </w:rPr>
              <w:t>DC_1A-5A-7A_n78A-n257M</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DC_5A_n78A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DC_5A_n257A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DC_7A_n78A</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rPr>
              <w:t>DC_7A_n257A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DC_7A_n78A-n257H</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DC_7A_n78A-n257I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sz w:val="18"/>
              </w:rPr>
            </w:pPr>
            <w:r w:rsidRPr="00BE09F3">
              <w:rPr>
                <w:rFonts w:ascii="Arial" w:hAnsi="Arial"/>
                <w:sz w:val="18"/>
              </w:rPr>
              <w:t>DC_1A-5A-7A_n78C-n257A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DC_1A-5A-7A_n78C-n257D</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DC_1A-5A-7A_n78C-n257E</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DC_1A-5A-7A_n78C-n257F</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DC_1A-5A-7A_n78C-n257G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DC_1A-5A-7A_n78C-n257H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DC_1A-5A-7A_n78C-n257I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DC_1A-5A-7A_n78C-n257J</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DC_1A-5A-7A_n78C-n257K</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DC_1A-5A-7A_n78C-n257L</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DC_1A-5A-7A_n78C-n257M</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sz w:val="18"/>
              </w:rPr>
            </w:pPr>
            <w:r w:rsidRPr="00BE09F3">
              <w:rPr>
                <w:rFonts w:ascii="Arial" w:hAnsi="Arial"/>
                <w:sz w:val="18"/>
              </w:rPr>
              <w:t>DC_1A_n78A-n257A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DC_7A_n78A-n257H</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DC_7A_n78A-n257I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DC_1A-5A-7A-7A_n78A-n257A</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DC_1A-5A-7A-7A_n78A-n257D</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DC_1A-5A-7A-7A_n78A-n257E</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DC_1A-5A-7A-7A_n78A-n257F</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DC_1A-5A-7A-7A_n78A-n257G</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DC_1A-5A-7A-7A_n78A-n257H</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DC_1A-5A-7A-7A_n78A-n257I</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DC_1A-5A-7A-7A_n78A-n257J</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DC_1A-5A-7A-7A_n78A-n257K</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DC_1A-5A-7A-7A_n78A-n257L</w:t>
            </w:r>
          </w:p>
          <w:p w:rsidR="002D776E" w:rsidRPr="00BE09F3" w:rsidRDefault="002D776E" w:rsidP="00B316F9">
            <w:pPr>
              <w:keepLines/>
              <w:spacing w:after="0"/>
              <w:jc w:val="center"/>
              <w:rPr>
                <w:rFonts w:ascii="Arial" w:hAnsi="Arial"/>
                <w:noProof/>
                <w:sz w:val="18"/>
              </w:rPr>
            </w:pPr>
            <w:r w:rsidRPr="00BE09F3">
              <w:rPr>
                <w:rFonts w:ascii="Arial" w:hAnsi="Arial"/>
                <w:noProof/>
                <w:sz w:val="18"/>
                <w:lang w:eastAsia="zh-CN"/>
              </w:rPr>
              <w:t>DC_1A-5A-7A-7A_n78A-n257M</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DC_5A_n78A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DC_5A_n257A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DC_7A_n78A</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rPr>
              <w:t>DC_7A_n257A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DC_7A_n78A-n257H</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DC_7A_n78A-n257I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sz w:val="18"/>
              </w:rPr>
            </w:pPr>
            <w:r w:rsidRPr="00BE09F3">
              <w:rPr>
                <w:rFonts w:ascii="Arial" w:hAnsi="Arial"/>
                <w:sz w:val="18"/>
              </w:rPr>
              <w:t>DC_1A-5A-7A-7A_n78C-n257A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DC_1A-5A-7A-7A_n78C-n257D</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DC_1A-5A-7A-7A_n78C-n257E</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DC_1A-5A-7A-7A_n78C-n257F</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DC_1A-5A-7A-7A_n78C-n257G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DC_1A-5A-7A-7A_n78C-n257H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DC_1A-5A-7A-7A_n78C-n257I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DC_1A-5A-7A-7A_n78C-n257J</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DC_1A-5A-7A-7A_n78C-n257K</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DC_1A-5A-7A-7A_n78C-n257L</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DC_1A-5A-7A-7A_n78C-n257M</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sz w:val="18"/>
              </w:rPr>
            </w:pPr>
            <w:r w:rsidRPr="00BE09F3">
              <w:rPr>
                <w:rFonts w:ascii="Arial" w:hAnsi="Arial"/>
                <w:sz w:val="18"/>
              </w:rPr>
              <w:t>DC_1A_n78A-n257A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DC_7A_n78A-n257H</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DC_7A_n78A-n257I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DC_1A-7A-28A_n78A-n257A</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DC_1A-7A-28A_n78A-n257G</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DC_1A-7A-28A_n78A-n257H</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DC_1A-7A-28A_n78A-n257I</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DC_1A_n78A</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DC_7A_n78A</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DC_28A_n78A</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DC_1A_n257A</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DC_7A_n257A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szCs w:val="18"/>
              </w:rPr>
              <w:t>DC_28A_n257A</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Default="002D776E" w:rsidP="002D776E">
            <w:pPr>
              <w:keepNext/>
              <w:keepLines/>
              <w:spacing w:after="0"/>
              <w:jc w:val="center"/>
              <w:rPr>
                <w:ins w:id="19" w:author="Mohammad ABDI ABYANEH" w:date="2023-02-16T13:49:00Z"/>
                <w:rFonts w:ascii="Arial" w:hAnsi="Arial"/>
                <w:sz w:val="18"/>
              </w:rPr>
            </w:pPr>
            <w:ins w:id="20" w:author="Mohammad ABDI ABYANEH" w:date="2023-02-16T13:49:00Z">
              <w:r>
                <w:rPr>
                  <w:rFonts w:ascii="Arial" w:hAnsi="Arial"/>
                  <w:sz w:val="18"/>
                </w:rPr>
                <w:lastRenderedPageBreak/>
                <w:t>DC_1A-8A-(n)3AA-n257A</w:t>
              </w:r>
            </w:ins>
          </w:p>
          <w:p w:rsidR="002D776E" w:rsidRDefault="002D776E" w:rsidP="002D776E">
            <w:pPr>
              <w:keepNext/>
              <w:keepLines/>
              <w:spacing w:after="0"/>
              <w:jc w:val="center"/>
              <w:rPr>
                <w:ins w:id="21" w:author="Mohammad ABDI ABYANEH" w:date="2023-02-16T13:49:00Z"/>
                <w:rFonts w:ascii="Arial" w:hAnsi="Arial"/>
                <w:sz w:val="18"/>
              </w:rPr>
            </w:pPr>
            <w:ins w:id="22" w:author="Mohammad ABDI ABYANEH" w:date="2023-02-16T13:49:00Z">
              <w:r>
                <w:rPr>
                  <w:rFonts w:ascii="Arial" w:hAnsi="Arial"/>
                  <w:sz w:val="18"/>
                </w:rPr>
                <w:t>DC_1A-8A-(n)3AA-n257G</w:t>
              </w:r>
            </w:ins>
          </w:p>
          <w:p w:rsidR="002D776E" w:rsidRDefault="002D776E" w:rsidP="002D776E">
            <w:pPr>
              <w:keepNext/>
              <w:keepLines/>
              <w:spacing w:after="0"/>
              <w:jc w:val="center"/>
              <w:rPr>
                <w:ins w:id="23" w:author="Mohammad ABDI ABYANEH" w:date="2023-02-16T13:49:00Z"/>
                <w:rFonts w:ascii="Arial" w:hAnsi="Arial"/>
                <w:sz w:val="18"/>
              </w:rPr>
            </w:pPr>
            <w:ins w:id="24" w:author="Mohammad ABDI ABYANEH" w:date="2023-02-16T13:49:00Z">
              <w:r>
                <w:rPr>
                  <w:rFonts w:ascii="Arial" w:hAnsi="Arial"/>
                  <w:sz w:val="18"/>
                </w:rPr>
                <w:t>DC_1A-8A-(n)3AA-n257H</w:t>
              </w:r>
            </w:ins>
          </w:p>
          <w:p w:rsidR="002D776E" w:rsidRDefault="002D776E" w:rsidP="002D776E">
            <w:pPr>
              <w:keepNext/>
              <w:keepLines/>
              <w:spacing w:after="0"/>
              <w:jc w:val="center"/>
              <w:rPr>
                <w:ins w:id="25" w:author="Mohammad ABDI ABYANEH" w:date="2023-02-16T13:49:00Z"/>
                <w:rFonts w:ascii="Arial" w:hAnsi="Arial"/>
                <w:sz w:val="18"/>
              </w:rPr>
            </w:pPr>
            <w:ins w:id="26" w:author="Mohammad ABDI ABYANEH" w:date="2023-02-16T13:49:00Z">
              <w:r>
                <w:rPr>
                  <w:rFonts w:ascii="Arial" w:hAnsi="Arial"/>
                  <w:sz w:val="18"/>
                </w:rPr>
                <w:t>DC_1A-8A-(n)3AA-n257I</w:t>
              </w:r>
            </w:ins>
          </w:p>
          <w:p w:rsidR="002D776E" w:rsidRDefault="002D776E" w:rsidP="002D776E">
            <w:pPr>
              <w:keepNext/>
              <w:keepLines/>
              <w:spacing w:after="0"/>
              <w:jc w:val="center"/>
              <w:rPr>
                <w:ins w:id="27" w:author="Mohammad ABDI ABYANEH" w:date="2023-02-16T13:49:00Z"/>
                <w:rFonts w:ascii="Arial" w:hAnsi="Arial"/>
                <w:sz w:val="18"/>
              </w:rPr>
            </w:pPr>
            <w:ins w:id="28" w:author="Mohammad ABDI ABYANEH" w:date="2023-02-16T13:49:00Z">
              <w:r>
                <w:rPr>
                  <w:rFonts w:ascii="Arial" w:hAnsi="Arial"/>
                  <w:sz w:val="18"/>
                </w:rPr>
                <w:t>DC_1A-8A-(n)3AA-n257J</w:t>
              </w:r>
            </w:ins>
          </w:p>
          <w:p w:rsidR="002D776E" w:rsidRDefault="002D776E" w:rsidP="002D776E">
            <w:pPr>
              <w:keepNext/>
              <w:keepLines/>
              <w:spacing w:after="0"/>
              <w:jc w:val="center"/>
              <w:rPr>
                <w:ins w:id="29" w:author="Mohammad ABDI ABYANEH" w:date="2023-02-16T13:49:00Z"/>
                <w:rFonts w:ascii="Arial" w:hAnsi="Arial"/>
                <w:sz w:val="18"/>
              </w:rPr>
            </w:pPr>
            <w:ins w:id="30" w:author="Mohammad ABDI ABYANEH" w:date="2023-02-16T13:49:00Z">
              <w:r>
                <w:rPr>
                  <w:rFonts w:ascii="Arial" w:hAnsi="Arial"/>
                  <w:sz w:val="18"/>
                </w:rPr>
                <w:t>DC_1A-8A-(n)3AA-n257K</w:t>
              </w:r>
            </w:ins>
          </w:p>
          <w:p w:rsidR="002D776E" w:rsidRDefault="002D776E" w:rsidP="002D776E">
            <w:pPr>
              <w:keepNext/>
              <w:keepLines/>
              <w:spacing w:after="0"/>
              <w:jc w:val="center"/>
              <w:rPr>
                <w:ins w:id="31" w:author="Mohammad ABDI ABYANEH" w:date="2023-02-16T13:49:00Z"/>
                <w:rFonts w:ascii="Arial" w:hAnsi="Arial"/>
                <w:sz w:val="18"/>
              </w:rPr>
            </w:pPr>
            <w:ins w:id="32" w:author="Mohammad ABDI ABYANEH" w:date="2023-02-16T13:49:00Z">
              <w:r>
                <w:rPr>
                  <w:rFonts w:ascii="Arial" w:hAnsi="Arial"/>
                  <w:sz w:val="18"/>
                </w:rPr>
                <w:t>DC_1A-8A-(n)3AA-n257L</w:t>
              </w:r>
            </w:ins>
          </w:p>
          <w:p w:rsidR="002D776E" w:rsidRPr="00BE09F3" w:rsidRDefault="002D776E" w:rsidP="002D776E">
            <w:pPr>
              <w:keepNext/>
              <w:keepLines/>
              <w:spacing w:after="0"/>
              <w:jc w:val="center"/>
              <w:rPr>
                <w:rFonts w:ascii="Arial" w:hAnsi="Arial" w:cs="Arial"/>
                <w:sz w:val="18"/>
                <w:szCs w:val="18"/>
              </w:rPr>
            </w:pPr>
            <w:ins w:id="33" w:author="Mohammad ABDI ABYANEH" w:date="2023-02-16T13:49:00Z">
              <w:r>
                <w:rPr>
                  <w:rFonts w:ascii="Arial" w:hAnsi="Arial"/>
                  <w:sz w:val="18"/>
                </w:rPr>
                <w:t>DC_1A-8A-(n)3AA-n257M</w:t>
              </w:r>
            </w:ins>
          </w:p>
        </w:tc>
        <w:tc>
          <w:tcPr>
            <w:tcW w:w="3969" w:type="dxa"/>
            <w:tcMar>
              <w:top w:w="28" w:type="dxa"/>
              <w:left w:w="28" w:type="dxa"/>
              <w:bottom w:w="28" w:type="dxa"/>
              <w:right w:w="28" w:type="dxa"/>
            </w:tcMar>
          </w:tcPr>
          <w:p w:rsidR="002D776E" w:rsidRDefault="002D776E" w:rsidP="002D776E">
            <w:pPr>
              <w:spacing w:after="0"/>
              <w:jc w:val="center"/>
              <w:rPr>
                <w:ins w:id="34" w:author="Mohammad ABDI ABYANEH" w:date="2023-02-16T13:49:00Z"/>
                <w:rFonts w:ascii="Arial" w:eastAsia="Times New Roman" w:hAnsi="Arial" w:cs="Arial"/>
                <w:color w:val="000000"/>
                <w:sz w:val="18"/>
                <w:szCs w:val="18"/>
                <w:lang w:val="en-US"/>
              </w:rPr>
            </w:pPr>
            <w:ins w:id="35" w:author="Mohammad ABDI ABYANEH" w:date="2023-02-16T13:49:00Z">
              <w:r>
                <w:rPr>
                  <w:rFonts w:ascii="Arial" w:hAnsi="Arial" w:cs="Arial"/>
                  <w:color w:val="000000"/>
                  <w:sz w:val="18"/>
                  <w:szCs w:val="18"/>
                </w:rPr>
                <w:t>DC_1A_n3A</w:t>
              </w:r>
              <w:r>
                <w:rPr>
                  <w:rFonts w:ascii="Arial" w:hAnsi="Arial" w:cs="Arial"/>
                  <w:color w:val="000000"/>
                  <w:sz w:val="18"/>
                  <w:szCs w:val="18"/>
                </w:rPr>
                <w:br/>
                <w:t>DC_1A_n257A</w:t>
              </w:r>
              <w:r>
                <w:rPr>
                  <w:rFonts w:ascii="Arial" w:hAnsi="Arial" w:cs="Arial"/>
                  <w:color w:val="000000"/>
                  <w:sz w:val="18"/>
                  <w:szCs w:val="18"/>
                </w:rPr>
                <w:br/>
                <w:t>DC_(n)3AA</w:t>
              </w:r>
            </w:ins>
            <w:ins w:id="36" w:author="Mohammad ABDI ABYANEH" w:date="2023-02-24T15:31:00Z">
              <w:r w:rsidR="006023B3">
                <w:rPr>
                  <w:rFonts w:ascii="Arial" w:hAnsi="Arial" w:cs="Arial"/>
                  <w:color w:val="000000"/>
                  <w:sz w:val="18"/>
                  <w:szCs w:val="18"/>
                  <w:vertAlign w:val="superscript"/>
                </w:rPr>
                <w:t xml:space="preserve"> 3</w:t>
              </w:r>
            </w:ins>
            <w:ins w:id="37" w:author="Mohammad ABDI ABYANEH" w:date="2023-02-16T13:49:00Z">
              <w:r>
                <w:rPr>
                  <w:rFonts w:ascii="Arial" w:hAnsi="Arial" w:cs="Arial"/>
                  <w:color w:val="000000"/>
                  <w:sz w:val="18"/>
                  <w:szCs w:val="18"/>
                </w:rPr>
                <w:br/>
                <w:t>DC_3A_n257A</w:t>
              </w:r>
              <w:r>
                <w:rPr>
                  <w:rFonts w:ascii="Arial" w:hAnsi="Arial" w:cs="Arial"/>
                  <w:color w:val="000000"/>
                  <w:sz w:val="18"/>
                  <w:szCs w:val="18"/>
                </w:rPr>
                <w:br/>
                <w:t>DC_8A_n3A</w:t>
              </w:r>
              <w:r>
                <w:rPr>
                  <w:rFonts w:ascii="Arial" w:hAnsi="Arial" w:cs="Arial"/>
                  <w:color w:val="000000"/>
                  <w:sz w:val="18"/>
                  <w:szCs w:val="18"/>
                </w:rPr>
                <w:br/>
                <w:t>DC_8A_n257A</w:t>
              </w:r>
            </w:ins>
          </w:p>
          <w:p w:rsidR="002D776E" w:rsidRPr="002D776E" w:rsidRDefault="002D776E" w:rsidP="002D776E">
            <w:pPr>
              <w:keepNext/>
              <w:keepLines/>
              <w:spacing w:after="0"/>
              <w:jc w:val="center"/>
              <w:rPr>
                <w:rFonts w:ascii="Arial" w:hAnsi="Arial" w:cs="Arial"/>
                <w:sz w:val="18"/>
                <w:szCs w:val="18"/>
                <w:lang w:val="en-US"/>
              </w:rPr>
            </w:pP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szCs w:val="18"/>
              </w:rPr>
            </w:pPr>
            <w:r w:rsidRPr="00BE09F3">
              <w:rPr>
                <w:rFonts w:ascii="Arial" w:hAnsi="Arial" w:cs="Arial"/>
                <w:sz w:val="18"/>
                <w:szCs w:val="18"/>
              </w:rPr>
              <w:t>DC_1A-8A-11A_n77A-n257A</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cs="Arial"/>
                <w:sz w:val="18"/>
                <w:szCs w:val="18"/>
              </w:rPr>
            </w:pPr>
            <w:r w:rsidRPr="00BE09F3">
              <w:rPr>
                <w:rFonts w:ascii="Arial" w:hAnsi="Arial" w:cs="Arial"/>
                <w:sz w:val="18"/>
                <w:szCs w:val="18"/>
              </w:rPr>
              <w:t>DC_1A-8A-11A_n77A-n257D</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cs="Arial"/>
                <w:sz w:val="18"/>
                <w:szCs w:val="18"/>
              </w:rPr>
            </w:pPr>
            <w:r w:rsidRPr="00BE09F3">
              <w:rPr>
                <w:rFonts w:ascii="Arial" w:hAnsi="Arial" w:cs="Arial"/>
                <w:sz w:val="18"/>
                <w:szCs w:val="18"/>
              </w:rPr>
              <w:t>DC_1A-8A-11A_n77A-n257G</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cs="Arial"/>
                <w:sz w:val="18"/>
                <w:szCs w:val="18"/>
              </w:rPr>
            </w:pPr>
            <w:r w:rsidRPr="00BE09F3">
              <w:rPr>
                <w:rFonts w:ascii="Arial" w:hAnsi="Arial" w:cs="Arial"/>
                <w:sz w:val="18"/>
                <w:szCs w:val="18"/>
              </w:rPr>
              <w:t>DC_1A-8A-11A_n77A-n257H</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noProof/>
                <w:sz w:val="18"/>
              </w:rPr>
            </w:pPr>
            <w:r w:rsidRPr="00BE09F3">
              <w:rPr>
                <w:rFonts w:ascii="Arial" w:hAnsi="Arial" w:cs="Arial"/>
                <w:sz w:val="18"/>
                <w:szCs w:val="18"/>
              </w:rPr>
              <w:t>DC_1A-8A-11A_n77A-n257I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DC_1A_n257D</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DC_1A_n257G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noProof/>
                <w:sz w:val="18"/>
                <w:lang w:eastAsia="ko-KR"/>
              </w:rPr>
              <w:t>DC_1A_n257I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DC_8A_n77A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DC_8A_n257A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DC_8A_n257D</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DC_8A_n257G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DC_8A_n257H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noProof/>
                <w:sz w:val="18"/>
                <w:lang w:eastAsia="ko-KR"/>
              </w:rPr>
              <w:t>DC_8A_n257I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DC_11A_n77A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DC_11A_n257A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DC_11A_n257D</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DC_11A_n257G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DC_11A_n257H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ko-KR"/>
              </w:rPr>
              <w:t>DC_11A_n257I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szCs w:val="18"/>
              </w:rPr>
            </w:pPr>
            <w:r w:rsidRPr="00BE09F3">
              <w:rPr>
                <w:rFonts w:ascii="Arial" w:hAnsi="Arial" w:cs="Arial"/>
                <w:sz w:val="18"/>
                <w:szCs w:val="18"/>
              </w:rPr>
              <w:t>DC_1A-8A-11A_n77(2A)-n257A</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cs="Arial"/>
                <w:sz w:val="18"/>
                <w:szCs w:val="18"/>
              </w:rPr>
            </w:pPr>
            <w:r w:rsidRPr="00BE09F3">
              <w:rPr>
                <w:rFonts w:ascii="Arial" w:hAnsi="Arial" w:cs="Arial"/>
                <w:sz w:val="18"/>
                <w:szCs w:val="18"/>
              </w:rPr>
              <w:t>DC_1A-8A-11A_n77(2A)-n257D</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cs="Arial"/>
                <w:sz w:val="18"/>
                <w:szCs w:val="18"/>
              </w:rPr>
            </w:pPr>
            <w:r w:rsidRPr="00BE09F3">
              <w:rPr>
                <w:rFonts w:ascii="Arial" w:hAnsi="Arial" w:cs="Arial"/>
                <w:sz w:val="18"/>
                <w:szCs w:val="18"/>
              </w:rPr>
              <w:t>DC_1A-8A-11A_n77(2A)-n257G</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cs="Arial"/>
                <w:sz w:val="18"/>
                <w:szCs w:val="18"/>
              </w:rPr>
            </w:pPr>
            <w:r w:rsidRPr="00BE09F3">
              <w:rPr>
                <w:rFonts w:ascii="Arial" w:hAnsi="Arial" w:cs="Arial"/>
                <w:sz w:val="18"/>
                <w:szCs w:val="18"/>
              </w:rPr>
              <w:t>DC_1A-8A-11A_n77(2A)-n257H</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cs="Arial"/>
                <w:sz w:val="18"/>
                <w:szCs w:val="18"/>
              </w:rPr>
            </w:pPr>
            <w:r w:rsidRPr="00BE09F3">
              <w:rPr>
                <w:rFonts w:ascii="Arial" w:hAnsi="Arial" w:cs="Arial"/>
                <w:sz w:val="18"/>
                <w:szCs w:val="18"/>
              </w:rPr>
              <w:t>DC_1A-8A-11A_n77(2A)-n257I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DC_1A_n77A</w:t>
            </w:r>
          </w:p>
          <w:p w:rsidR="002D776E" w:rsidRPr="00BE09F3" w:rsidRDefault="002D776E" w:rsidP="002D776E">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DC_1A_n257D</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DC_1A_n257G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DC_1A_n257H</w:t>
            </w:r>
          </w:p>
          <w:p w:rsidR="002D776E" w:rsidRPr="00BE09F3" w:rsidRDefault="002D776E" w:rsidP="002D776E">
            <w:pPr>
              <w:keepNext/>
              <w:keepLines/>
              <w:spacing w:after="0"/>
              <w:jc w:val="center"/>
              <w:rPr>
                <w:rFonts w:ascii="Arial" w:hAnsi="Arial" w:cs="Arial"/>
                <w:sz w:val="18"/>
                <w:szCs w:val="18"/>
                <w:lang w:eastAsia="zh-CN"/>
              </w:rPr>
            </w:pPr>
            <w:r w:rsidRPr="00BE09F3">
              <w:rPr>
                <w:rFonts w:ascii="Arial" w:hAnsi="Arial"/>
                <w:noProof/>
                <w:sz w:val="18"/>
                <w:lang w:eastAsia="ko-KR"/>
              </w:rPr>
              <w:t>DC_1A_n257I</w:t>
            </w:r>
          </w:p>
          <w:p w:rsidR="002D776E" w:rsidRPr="00BE09F3" w:rsidRDefault="002D776E" w:rsidP="002D776E">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DC_8A_n77A</w:t>
            </w:r>
          </w:p>
          <w:p w:rsidR="002D776E" w:rsidRPr="00BE09F3" w:rsidRDefault="002D776E" w:rsidP="002D776E">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DC_8A_n257D</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DC_8A_n257G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DC_8A_n257H</w:t>
            </w:r>
          </w:p>
          <w:p w:rsidR="002D776E" w:rsidRPr="00BE09F3" w:rsidRDefault="002D776E" w:rsidP="002D776E">
            <w:pPr>
              <w:keepNext/>
              <w:keepLines/>
              <w:spacing w:after="0"/>
              <w:jc w:val="center"/>
              <w:rPr>
                <w:rFonts w:ascii="Arial" w:hAnsi="Arial" w:cs="Arial"/>
                <w:sz w:val="18"/>
                <w:szCs w:val="18"/>
                <w:lang w:eastAsia="zh-CN"/>
              </w:rPr>
            </w:pPr>
            <w:r w:rsidRPr="00BE09F3">
              <w:rPr>
                <w:rFonts w:ascii="Arial" w:hAnsi="Arial"/>
                <w:noProof/>
                <w:sz w:val="18"/>
                <w:lang w:eastAsia="ko-KR"/>
              </w:rPr>
              <w:t>DC_8A_n257I</w:t>
            </w:r>
          </w:p>
          <w:p w:rsidR="002D776E" w:rsidRPr="00BE09F3" w:rsidRDefault="002D776E" w:rsidP="002D776E">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DC_11A_n77A</w:t>
            </w:r>
          </w:p>
          <w:p w:rsidR="002D776E" w:rsidRPr="00BE09F3" w:rsidRDefault="002D776E" w:rsidP="002D776E">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DC_11A_n257D</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DC_11A_n257G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DC_11A_n257H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noProof/>
                <w:sz w:val="18"/>
                <w:lang w:eastAsia="ko-KR"/>
              </w:rPr>
              <w:t>DC_11A_n257I</w:t>
            </w:r>
          </w:p>
        </w:tc>
      </w:tr>
      <w:tr w:rsidR="002D776E" w:rsidRPr="00BE09F3" w:rsidTr="00B316F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w:t>
            </w:r>
            <w:r w:rsidRPr="00BE09F3">
              <w:rPr>
                <w:rFonts w:ascii="Arial" w:hAnsi="Arial" w:cs="Arial"/>
                <w:sz w:val="18"/>
                <w:szCs w:val="18"/>
                <w:lang w:eastAsia="ja-JP"/>
              </w:rPr>
              <w:t>A_n</w:t>
            </w:r>
            <w:r w:rsidRPr="00BE09F3">
              <w:rPr>
                <w:rFonts w:ascii="Arial" w:eastAsia="DengXian" w:hAnsi="Arial" w:cs="Arial"/>
                <w:sz w:val="18"/>
                <w:szCs w:val="18"/>
                <w:lang w:eastAsia="zh-CN"/>
              </w:rPr>
              <w:t>3</w:t>
            </w:r>
            <w:r w:rsidRPr="00BE09F3">
              <w:rPr>
                <w:rFonts w:ascii="Arial" w:hAnsi="Arial" w:cs="Arial"/>
                <w:sz w:val="18"/>
                <w:szCs w:val="18"/>
                <w:lang w:eastAsia="ja-JP"/>
              </w:rPr>
              <w:t>A-n257A</w:t>
            </w:r>
          </w:p>
          <w:p w:rsidR="002D776E" w:rsidRPr="00BE09F3" w:rsidRDefault="002D776E" w:rsidP="002D776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DC_1A-18A-41A_n3A-n257G</w:t>
            </w:r>
          </w:p>
          <w:p w:rsidR="002D776E" w:rsidRPr="00BE09F3" w:rsidRDefault="002D776E" w:rsidP="002D776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DC_1A-18A-41A_n3A-n257H</w:t>
            </w:r>
          </w:p>
          <w:p w:rsidR="002D776E" w:rsidRPr="00BE09F3" w:rsidRDefault="002D776E" w:rsidP="002D776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w:t>
            </w:r>
            <w:r w:rsidRPr="00BE09F3">
              <w:rPr>
                <w:rFonts w:ascii="Arial" w:hAnsi="Arial" w:cs="Arial"/>
                <w:sz w:val="18"/>
                <w:szCs w:val="18"/>
                <w:lang w:eastAsia="ja-JP"/>
              </w:rPr>
              <w:t>A_n</w:t>
            </w:r>
            <w:r w:rsidRPr="00BE09F3">
              <w:rPr>
                <w:rFonts w:ascii="Arial" w:eastAsia="DengXian" w:hAnsi="Arial" w:cs="Arial"/>
                <w:sz w:val="18"/>
                <w:szCs w:val="18"/>
                <w:lang w:eastAsia="zh-CN"/>
              </w:rPr>
              <w:t>3</w:t>
            </w:r>
            <w:r w:rsidRPr="00BE09F3">
              <w:rPr>
                <w:rFonts w:ascii="Arial" w:hAnsi="Arial" w:cs="Arial"/>
                <w:sz w:val="18"/>
                <w:szCs w:val="18"/>
                <w:lang w:eastAsia="ja-JP"/>
              </w:rPr>
              <w:t>A-n257</w:t>
            </w:r>
            <w:r w:rsidRPr="00BE09F3">
              <w:rPr>
                <w:rFonts w:ascii="Arial" w:eastAsia="DengXian" w:hAnsi="Arial" w:cs="Arial"/>
                <w:sz w:val="18"/>
                <w:szCs w:val="18"/>
                <w:lang w:eastAsia="zh-CN"/>
              </w:rPr>
              <w:t>I</w:t>
            </w:r>
          </w:p>
          <w:p w:rsidR="002D776E" w:rsidRPr="00BE09F3" w:rsidRDefault="002D776E" w:rsidP="002D776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1C</w:t>
            </w:r>
            <w:r w:rsidRPr="00BE09F3">
              <w:rPr>
                <w:rFonts w:ascii="Arial" w:hAnsi="Arial" w:cs="Arial"/>
                <w:sz w:val="18"/>
                <w:szCs w:val="18"/>
                <w:lang w:eastAsia="ja-JP"/>
              </w:rPr>
              <w:t>_n</w:t>
            </w:r>
            <w:r w:rsidRPr="00BE09F3">
              <w:rPr>
                <w:rFonts w:ascii="Arial" w:eastAsia="DengXian" w:hAnsi="Arial" w:cs="Arial"/>
                <w:sz w:val="18"/>
                <w:szCs w:val="18"/>
                <w:lang w:eastAsia="zh-CN"/>
              </w:rPr>
              <w:t>3</w:t>
            </w:r>
            <w:r w:rsidRPr="00BE09F3">
              <w:rPr>
                <w:rFonts w:ascii="Arial" w:hAnsi="Arial" w:cs="Arial"/>
                <w:sz w:val="18"/>
                <w:szCs w:val="18"/>
                <w:lang w:eastAsia="ja-JP"/>
              </w:rPr>
              <w:t>A-n257A</w:t>
            </w:r>
          </w:p>
          <w:p w:rsidR="002D776E" w:rsidRPr="00BE09F3" w:rsidRDefault="002D776E" w:rsidP="002D776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DC_1A-18A-41C_n3A-n257G</w:t>
            </w:r>
          </w:p>
          <w:p w:rsidR="002D776E" w:rsidRPr="00BE09F3" w:rsidRDefault="002D776E" w:rsidP="002D776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DC_1A-18A-41C_n3A-n257H</w:t>
            </w:r>
          </w:p>
          <w:p w:rsidR="002D776E" w:rsidRPr="00BE09F3" w:rsidRDefault="002D776E" w:rsidP="002D776E">
            <w:pPr>
              <w:keepNext/>
              <w:keepLines/>
              <w:spacing w:after="0"/>
              <w:jc w:val="center"/>
              <w:rPr>
                <w:rFonts w:ascii="Arial" w:hAnsi="Arial" w:cs="Arial"/>
                <w:sz w:val="18"/>
                <w:szCs w:val="18"/>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1C</w:t>
            </w:r>
            <w:r w:rsidRPr="00BE09F3">
              <w:rPr>
                <w:rFonts w:ascii="Arial" w:hAnsi="Arial" w:cs="Arial"/>
                <w:sz w:val="18"/>
                <w:szCs w:val="18"/>
                <w:lang w:eastAsia="ja-JP"/>
              </w:rPr>
              <w:t>_n</w:t>
            </w:r>
            <w:r w:rsidRPr="00BE09F3">
              <w:rPr>
                <w:rFonts w:ascii="Arial" w:eastAsia="DengXian" w:hAnsi="Arial" w:cs="Arial"/>
                <w:sz w:val="18"/>
                <w:szCs w:val="18"/>
                <w:lang w:eastAsia="zh-CN"/>
              </w:rPr>
              <w:t>3</w:t>
            </w:r>
            <w:r w:rsidRPr="00BE09F3">
              <w:rPr>
                <w:rFonts w:ascii="Arial" w:hAnsi="Arial" w:cs="Arial"/>
                <w:sz w:val="18"/>
                <w:szCs w:val="18"/>
                <w:lang w:eastAsia="ja-JP"/>
              </w:rPr>
              <w:t>A-n257</w:t>
            </w:r>
            <w:r w:rsidRPr="00BE09F3">
              <w:rPr>
                <w:rFonts w:ascii="Arial" w:eastAsia="DengXian" w:hAnsi="Arial" w:cs="Arial"/>
                <w:sz w:val="18"/>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D776E" w:rsidRPr="00BE09F3" w:rsidRDefault="002D776E" w:rsidP="002D776E">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DC_18A_n3A</w:t>
            </w:r>
          </w:p>
          <w:p w:rsidR="002D776E" w:rsidRPr="00BE09F3" w:rsidRDefault="002D776E" w:rsidP="002D776E">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DC_18A_n257A</w:t>
            </w:r>
          </w:p>
          <w:p w:rsidR="002D776E" w:rsidRPr="00BE09F3" w:rsidRDefault="002D776E" w:rsidP="002D776E">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DC_41A_n3A</w:t>
            </w:r>
          </w:p>
          <w:p w:rsidR="002D776E" w:rsidRPr="00BE09F3" w:rsidRDefault="002D776E" w:rsidP="002D776E">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DC_41C_n3A</w:t>
            </w:r>
          </w:p>
          <w:p w:rsidR="002D776E" w:rsidRPr="00BE09F3" w:rsidRDefault="002D776E" w:rsidP="002D776E">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DC_41A_n257A</w:t>
            </w:r>
          </w:p>
          <w:p w:rsidR="002D776E" w:rsidRPr="00BE09F3" w:rsidRDefault="002D776E" w:rsidP="002D776E">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DC_41C_n257A</w:t>
            </w:r>
          </w:p>
          <w:p w:rsidR="002D776E" w:rsidRPr="00BE09F3" w:rsidRDefault="002D776E" w:rsidP="002D776E">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DC_18A_n257I</w:t>
            </w:r>
          </w:p>
          <w:p w:rsidR="002D776E" w:rsidRPr="00BE09F3" w:rsidRDefault="002D776E" w:rsidP="002D776E">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eastAsia="DengXian" w:hAnsi="Arial" w:cs="Arial"/>
                <w:sz w:val="18"/>
                <w:szCs w:val="18"/>
                <w:lang w:eastAsia="zh-CN"/>
              </w:rPr>
              <w:t>DC_41C_n257I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lastRenderedPageBreak/>
              <w:t>DC_1A-18A-42A_n78A-n257A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DC_1A-18A-42A_n78A-n257G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DC_1A-18A-42A_n78A-n257H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DC_1A-18A-42A_n78A-n257I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DC_1A-18A-42C_n78A-n257A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DC_1A-18A-42C_n78A-n257G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DC_1A-18A-42C_n78A-n257H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DC_1A-18A-42C_n78A-n257I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DC_18A_n257I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2D776E" w:rsidRPr="00BE09F3" w:rsidRDefault="002D776E" w:rsidP="002D776E">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DC_1A-19A-42A_n77A-n257A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DC_1A-19A-42A_n77A-n257G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DC_1A-19A-42A_n77A-n257H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DC_1A-19A-42A_n77A-n257I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DC_1A-19A-42C_n77A-n257A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DC_1A-19A-42C_n77A-n257G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DC_1A-19A-42C_n77A-n257H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DC_1A-19A-42C_n77A-n257I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DC_19A_n77A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DC_1A-19A-42A_n78A-n257A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DC_1A-19A-42A_n78A-n257G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DC_1A-19A-42A_n78A-n257H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DC_1A-19A-42A_n78A-n257I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DC_1A-19A-42C_n78A-n257A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DC_1A-19A-42C_n78A-n257G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DC_1A-19A-42C_n78A-n257H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DC_1A-19A-42C_n78A-n257I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lastRenderedPageBreak/>
              <w:t>DC_1A-19A-42A_n79A-n257A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DC_1A-19A-42A_n79A-n257G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DC_1A-19A-42A_n79A-n257H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DC_1A-19A-42A_n79A-n257I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DC_1A-19A-42C_n79A-n257A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DC_1A-19A-42C_n79A-n257G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DC_1A-19A-42C_n79A-n257H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DC_1A-19A-42C_n79A-n257I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DC_19A_n79A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DC_1A_n79A-n257A</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DC_1A_n79A-n257G</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DC_1A_n79A-n257H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DC_1A_n79A-n257I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DC_19A_n79A-n257A</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DC_19A_n79A-n257G</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DC_19A_n79A-n257H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noProof/>
                <w:sz w:val="18"/>
              </w:rPr>
              <w:t>DC_19A_n79A-n257I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DC_1A-21A-42A_n77A-n257A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DC_1A-21A-42A_n77A-n257G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DC_1A-21A-42A_n77A-n257H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DC_1A-21A-42A_n77A-n257I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DC_1A-21A-42C_n77A-n257A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DC_1A-21A-42C_n77A-n257G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DC_1A-21A-42C_n77A-n257H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DC_1A-21A-42C_n77A-n257I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DC_1A_n77A-n257A</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DC_1A_n77A-n257G</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DC_1A_n77A-n257H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DC_1A_n77A-n257I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DC_21A_n77A-n257A</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DC_21A_n77A-n257G</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DC_21A_n77A-n257H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noProof/>
                <w:sz w:val="18"/>
              </w:rPr>
              <w:t>DC_21A_n77A-n257I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DC_1A-21A-42A_n78A-n257A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DC_1A-21A-42A_n78A-n257G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DC_1A-21A-42A_n78A-n257H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DC_1A-21A-42A_n78A-n257I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DC_1A-21A-42C_n78A-n257A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DC_1A-21A-42C_n78A-n257G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DC_1A-21A-42C_n78A-n257H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DC_1A-21A-42C_n78A-n257I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DC_1A_n78A-n257A</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DC_1A_n78A-n257G</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DC_1A_n78A-n257H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DC_21A_n78A-n257A</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DC_21A_n78A-n257G</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DC_21A_n78A-n257H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noProof/>
                <w:sz w:val="18"/>
              </w:rPr>
              <w:t>DC_21A_n78A-n257I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lastRenderedPageBreak/>
              <w:t>DC_1A-21A-42A_n79A-n257A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DC_1A-21A-42A_n79A-n257G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DC_1A-21A-42A_n79A-n257H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DC_1A-21A-42A_n79A-n257I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DC_1A-21A-42C_n79A-n257A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DC_1A-21A-42C_n79A-n257G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DC_1A-21A-42C_n79A-n257H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DC_1A-21A-42C_n79A-n257I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DC_1A_n79A-n257A</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DC_1A_n79A-n257G</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DC_1A_n79A-n257H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DC_1A_n79A-n257I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DC_21A_n79A-n257A</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DC_21A_n79A-n257G</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DC_21A_n79A-n257H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noProof/>
                <w:sz w:val="18"/>
              </w:rPr>
              <w:t>DC_21A_n79A-n257I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DC_1A-28A-42A_n78A-n257A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DC_1A-28A-42A_n78A-n257G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DC_1A-28A-42A_n78A-n257H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DC_1A-28A-42A_n78A-n257I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DC_1A-28A-42C_n78A-n257A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DC_1A-28A-42C_n78A-n257G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DC_1A-28A-42C_n78A-n257H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DC_1A-28A-42C_n78A-n257I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2D776E" w:rsidRPr="00BE09F3" w:rsidRDefault="002D776E" w:rsidP="002D776E">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DC_1A-41A-42A_n77A-n257A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DC_1A-41A-42A_n77A-n257G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DC_1A-41A-42A_n77A-n257H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DC_1A-41A-42A_n77A-n257I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DC_1A-41A-42C_n77A-n257A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DC_1A-41A-42C_n77A-n257G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DC_1A-41A-42C_n77A-n257H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DC_1A-41A-42C_n77A-n257I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DC_1A-41C-42A_n77A-n257A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DC_1A-41C-42A_n77A-n257G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DC_1A-41C-42A_n77A-n257H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DC_1A-41C-42A_n77A-n257I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DC_1A-41C-42C_n77A-n257A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DC_1A-41C-42C_n77A-n257G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DC_1A-41C-42C_n77A-n257H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DC_1A-41C-42C_n77A-n257I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lastRenderedPageBreak/>
              <w:t>DC_1A-41A-42A_n78A-n257A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DC_1A-41A-42A_n78A-n257G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DC_1A-41A-42A_n78A-n257H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DC_1A-41A-42A_n78A-n257I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DC_1A-41A-42C_n78A-n257A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DC_1A-41A-42C_n78A-n257G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DC_1A-41A-42C_n78A-n257H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DC_1A-41A-42C_n78A-n257I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DC_1A-41C-42A_n78A-n257A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DC_1A-41C-42A_n78A-n257G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DC_1A-41C-42A_n78A-n257H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DC_1A-41C-42A_n78A-n257I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DC_1A-41C-42C_n78A-n257A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DC_1A-41C-42C_n78A-n257G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DC_1A-41C-42C_n78A-n257H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DC_1A-41C-42C_n78A-n257I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2D776E" w:rsidRPr="00BE09F3" w:rsidRDefault="002D776E" w:rsidP="002D776E">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DC_3A-5A-7A-7A_n78A-n257A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DC_3A-5A-7A-7A_n78A-n257D</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DC_3A-5A-7A-7A_n78A-n257E</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DC_3A-5A-7A-7A_n78A-n257F</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DC_3A-5A-7A-7A_n78A-n257G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DC_3A-5A-7A-7A_n78A-n257H</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DC_3A-5A-7A-7A_n78A-n257I</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DC_3A-5A-7A-7A_n78A-n257J</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DC_3A-5A-7A-7A_n78A-n257K</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DC_3A-5A-7A-7A_n78A-n257L</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DC_3A-5A-7A-7A_n78A-n257M</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DC_3A-5A-7A-7A_n78C-n257A</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DC_3A-5A-7A-7A_n78C-n257D</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DC_3A-5A-7A-7A_n78C-n257E</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DC_3A-5A-7A-7A_n78C-n257F</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DC_3A-5A-7A-7A_n78C-n257G</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DC_3A-5A-7A-7A_n78C-n257H</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DC_3A-5A-7A-7A_n78C-n257I</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DC_3A-5A-7A-7A_n78C-n257J</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DC_3A-5A-7A-7A_n78C-n257K</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DC_3A-5A-7A-7A_n78C-n257L</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DC_3A-5A-7A-7A_n78C-n257M</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DC_3A-5A-7A_n78A-n257A</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DC_3A-5A-7A_n78A-n257D</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DC_3A-5A-7A_n78A-n257E</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DC_3A-5A-7A_n78A-n257F</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DC_3A-5A-7A_n78A-n257G</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DC_3A-5A-7A_n78A-n257H</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DC_3A-5A-7A_n78A-n257I</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DC_3A-5A-7A_n78A-n257J</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DC_3A-5A-7A_n78A-n257K</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DC_3A-5A-7A_n78A-n257L</w:t>
            </w:r>
          </w:p>
          <w:p w:rsidR="002D776E" w:rsidRDefault="002D776E" w:rsidP="002D776E">
            <w:pPr>
              <w:keepNext/>
              <w:keepLines/>
              <w:spacing w:after="0"/>
              <w:jc w:val="center"/>
              <w:rPr>
                <w:rFonts w:ascii="Arial" w:hAnsi="Arial"/>
                <w:sz w:val="18"/>
              </w:rPr>
            </w:pPr>
            <w:r w:rsidRPr="00BE09F3">
              <w:rPr>
                <w:rFonts w:ascii="Arial" w:hAnsi="Arial"/>
                <w:sz w:val="18"/>
              </w:rPr>
              <w:t>DC_3A-5A-7A_n78A-n257M</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DC_3A-5A-7A_n78C-n257A</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DC_3A-5A-7A_n78C-n257D</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DC_3A-5A-7A_n78C-n257E</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DC_3A-5A-7A_n78C-n257F</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DC_3A-5A-7A_n78C-n257G</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DC_3A-5A-7A_n78C-n257H</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DC_3A-5A-7A_n78C-n257I</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DC_3A-5A-7A_n78C-n257J</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DC_3A-5A-7A_n78C-n257K</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DC_3A-5A-7A_n78C-n257L</w:t>
            </w:r>
          </w:p>
          <w:p w:rsidR="002D776E" w:rsidRPr="00BE09F3" w:rsidRDefault="002D776E" w:rsidP="002D776E">
            <w:pPr>
              <w:keepNext/>
              <w:keepLines/>
              <w:spacing w:after="0"/>
              <w:jc w:val="center"/>
              <w:rPr>
                <w:rFonts w:ascii="Arial" w:hAnsi="Arial"/>
                <w:noProof/>
                <w:sz w:val="18"/>
              </w:rPr>
            </w:pPr>
            <w:r w:rsidRPr="00BE09F3">
              <w:rPr>
                <w:rFonts w:ascii="Arial" w:hAnsi="Arial"/>
                <w:sz w:val="18"/>
              </w:rPr>
              <w:t>DC_3A-5A-7A_n78C-n257M</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DC_3A_n78A</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DC_3A_n257A</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DC_5A_n78A</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DC_5A_n257A</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DC_7A_n78A</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rPr>
              <w:t>DC_7A_n257A</w:t>
            </w:r>
          </w:p>
          <w:p w:rsidR="002D776E" w:rsidRPr="00BE09F3" w:rsidRDefault="002D776E" w:rsidP="002D776E">
            <w:pPr>
              <w:keepNext/>
              <w:keepLines/>
              <w:spacing w:after="0"/>
              <w:jc w:val="center"/>
              <w:rPr>
                <w:rFonts w:ascii="Arial" w:hAnsi="Arial"/>
                <w:sz w:val="18"/>
              </w:rPr>
            </w:pPr>
            <w:r w:rsidRPr="00BE09F3">
              <w:rPr>
                <w:rFonts w:ascii="Arial" w:hAnsi="Arial"/>
                <w:sz w:val="18"/>
              </w:rPr>
              <w:t>DC_3A_n78A-n257A</w:t>
            </w:r>
          </w:p>
          <w:p w:rsidR="002D776E" w:rsidRPr="00BE09F3" w:rsidRDefault="002D776E" w:rsidP="002D776E">
            <w:pPr>
              <w:keepNext/>
              <w:keepLines/>
              <w:spacing w:after="0"/>
              <w:jc w:val="center"/>
              <w:rPr>
                <w:rFonts w:ascii="Arial" w:hAnsi="Arial"/>
                <w:sz w:val="18"/>
              </w:rPr>
            </w:pPr>
            <w:r w:rsidRPr="00BE09F3">
              <w:rPr>
                <w:rFonts w:ascii="Arial" w:hAnsi="Arial"/>
                <w:sz w:val="18"/>
              </w:rPr>
              <w:t>DC_3A_n78A-n257G</w:t>
            </w:r>
          </w:p>
          <w:p w:rsidR="002D776E" w:rsidRPr="00BE09F3" w:rsidRDefault="002D776E" w:rsidP="002D776E">
            <w:pPr>
              <w:keepNext/>
              <w:keepLines/>
              <w:spacing w:after="0"/>
              <w:jc w:val="center"/>
              <w:rPr>
                <w:rFonts w:ascii="Arial" w:hAnsi="Arial"/>
                <w:sz w:val="18"/>
              </w:rPr>
            </w:pPr>
            <w:r w:rsidRPr="00BE09F3">
              <w:rPr>
                <w:rFonts w:ascii="Arial" w:hAnsi="Arial"/>
                <w:sz w:val="18"/>
              </w:rPr>
              <w:t>DC_3A_n78A-n257H</w:t>
            </w:r>
          </w:p>
          <w:p w:rsidR="002D776E" w:rsidRPr="00BE09F3" w:rsidRDefault="002D776E" w:rsidP="002D776E">
            <w:pPr>
              <w:keepNext/>
              <w:keepLines/>
              <w:spacing w:after="0"/>
              <w:jc w:val="center"/>
              <w:rPr>
                <w:rFonts w:ascii="Arial" w:hAnsi="Arial"/>
                <w:sz w:val="18"/>
              </w:rPr>
            </w:pPr>
            <w:r w:rsidRPr="00BE09F3">
              <w:rPr>
                <w:rFonts w:ascii="Arial" w:hAnsi="Arial"/>
                <w:sz w:val="18"/>
              </w:rPr>
              <w:t>DC_3A_n78A-n257I</w:t>
            </w:r>
          </w:p>
          <w:p w:rsidR="002D776E" w:rsidRPr="00BE09F3" w:rsidRDefault="002D776E" w:rsidP="002D776E">
            <w:pPr>
              <w:keepNext/>
              <w:keepLines/>
              <w:spacing w:after="0"/>
              <w:jc w:val="center"/>
              <w:rPr>
                <w:rFonts w:ascii="Arial" w:hAnsi="Arial"/>
                <w:sz w:val="18"/>
              </w:rPr>
            </w:pPr>
            <w:r w:rsidRPr="00BE09F3">
              <w:rPr>
                <w:rFonts w:ascii="Arial" w:hAnsi="Arial"/>
                <w:sz w:val="18"/>
              </w:rPr>
              <w:t>DC_5A_n78A-n257A</w:t>
            </w:r>
          </w:p>
          <w:p w:rsidR="002D776E" w:rsidRPr="00BE09F3" w:rsidRDefault="002D776E" w:rsidP="002D776E">
            <w:pPr>
              <w:keepNext/>
              <w:keepLines/>
              <w:spacing w:after="0"/>
              <w:jc w:val="center"/>
              <w:rPr>
                <w:rFonts w:ascii="Arial" w:hAnsi="Arial"/>
                <w:sz w:val="18"/>
              </w:rPr>
            </w:pPr>
            <w:r w:rsidRPr="00BE09F3">
              <w:rPr>
                <w:rFonts w:ascii="Arial" w:hAnsi="Arial"/>
                <w:sz w:val="18"/>
              </w:rPr>
              <w:t>DC_5A_n78A-n257G</w:t>
            </w:r>
          </w:p>
          <w:p w:rsidR="002D776E" w:rsidRPr="00BE09F3" w:rsidRDefault="002D776E" w:rsidP="002D776E">
            <w:pPr>
              <w:keepNext/>
              <w:keepLines/>
              <w:spacing w:after="0"/>
              <w:jc w:val="center"/>
              <w:rPr>
                <w:rFonts w:ascii="Arial" w:hAnsi="Arial"/>
                <w:sz w:val="18"/>
              </w:rPr>
            </w:pPr>
            <w:r w:rsidRPr="00BE09F3">
              <w:rPr>
                <w:rFonts w:ascii="Arial" w:hAnsi="Arial"/>
                <w:sz w:val="18"/>
              </w:rPr>
              <w:t>DC_5A_n78A-n257H</w:t>
            </w:r>
          </w:p>
          <w:p w:rsidR="002D776E" w:rsidRPr="00BE09F3" w:rsidRDefault="002D776E" w:rsidP="002D776E">
            <w:pPr>
              <w:keepNext/>
              <w:keepLines/>
              <w:spacing w:after="0"/>
              <w:jc w:val="center"/>
              <w:rPr>
                <w:rFonts w:ascii="Arial" w:hAnsi="Arial"/>
                <w:sz w:val="18"/>
              </w:rPr>
            </w:pPr>
            <w:r w:rsidRPr="00BE09F3">
              <w:rPr>
                <w:rFonts w:ascii="Arial" w:hAnsi="Arial"/>
                <w:sz w:val="18"/>
              </w:rPr>
              <w:t>DC_5A_n78A-n257I</w:t>
            </w:r>
          </w:p>
          <w:p w:rsidR="002D776E" w:rsidRPr="00BE09F3" w:rsidRDefault="002D776E" w:rsidP="002D776E">
            <w:pPr>
              <w:keepNext/>
              <w:keepLines/>
              <w:spacing w:after="0"/>
              <w:jc w:val="center"/>
              <w:rPr>
                <w:rFonts w:ascii="Arial" w:hAnsi="Arial"/>
                <w:sz w:val="18"/>
              </w:rPr>
            </w:pPr>
            <w:r w:rsidRPr="00BE09F3">
              <w:rPr>
                <w:rFonts w:ascii="Arial" w:hAnsi="Arial"/>
                <w:sz w:val="18"/>
              </w:rPr>
              <w:t>DC_7A_n78A-n257A</w:t>
            </w:r>
          </w:p>
          <w:p w:rsidR="002D776E" w:rsidRPr="00BE09F3" w:rsidRDefault="002D776E" w:rsidP="002D776E">
            <w:pPr>
              <w:keepNext/>
              <w:keepLines/>
              <w:spacing w:after="0"/>
              <w:jc w:val="center"/>
              <w:rPr>
                <w:rFonts w:ascii="Arial" w:hAnsi="Arial"/>
                <w:sz w:val="18"/>
              </w:rPr>
            </w:pPr>
            <w:r w:rsidRPr="00BE09F3">
              <w:rPr>
                <w:rFonts w:ascii="Arial" w:hAnsi="Arial"/>
                <w:sz w:val="18"/>
              </w:rPr>
              <w:t>DC_7A_n78A-n257G</w:t>
            </w:r>
          </w:p>
          <w:p w:rsidR="002D776E" w:rsidRPr="00BE09F3" w:rsidRDefault="002D776E" w:rsidP="002D776E">
            <w:pPr>
              <w:keepNext/>
              <w:keepLines/>
              <w:spacing w:after="0"/>
              <w:jc w:val="center"/>
              <w:rPr>
                <w:rFonts w:ascii="Arial" w:hAnsi="Arial"/>
                <w:sz w:val="18"/>
              </w:rPr>
            </w:pPr>
            <w:r w:rsidRPr="00BE09F3">
              <w:rPr>
                <w:rFonts w:ascii="Arial" w:hAnsi="Arial"/>
                <w:sz w:val="18"/>
              </w:rPr>
              <w:t>DC_7A_n78A-n257H</w:t>
            </w:r>
          </w:p>
          <w:p w:rsidR="002D776E" w:rsidRPr="00BE09F3" w:rsidRDefault="002D776E" w:rsidP="002D776E">
            <w:pPr>
              <w:keepNext/>
              <w:keepLines/>
              <w:spacing w:after="0"/>
              <w:jc w:val="center"/>
              <w:rPr>
                <w:rFonts w:ascii="Arial" w:hAnsi="Arial"/>
                <w:noProof/>
                <w:sz w:val="18"/>
              </w:rPr>
            </w:pPr>
            <w:r w:rsidRPr="00BE09F3">
              <w:rPr>
                <w:rFonts w:ascii="Arial" w:hAnsi="Arial"/>
                <w:sz w:val="18"/>
              </w:rPr>
              <w:t>DC_7A_n78A-n257I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rPr>
              <w:lastRenderedPageBreak/>
              <w:t>DC_3A-7A_n1A-n78A-n257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DC_3A-7A_n1A-n78A-n257D</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DC_3A-7A_n1A-n78A-n257E</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DC_3A-7A_n1A-n78A-n257F</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DC_3A-7A_n1A-n78A-n257G</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DC_3A-7A_n1A-n78A-n257H</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DC_3A-7A_n1A-n78A-n257I</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DC_3A-7A_n1A-n78A-n257J</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DC_3A-7A_n1A-n78A-n257K</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DC_3A-7A_n1A-n78A-n257L</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noProof/>
                <w:sz w:val="18"/>
              </w:rPr>
            </w:pPr>
            <w:r w:rsidRPr="00BE09F3">
              <w:rPr>
                <w:rFonts w:ascii="Arial" w:hAnsi="Arial"/>
                <w:sz w:val="18"/>
              </w:rPr>
              <w:t>DC_3A-7A_n1A-n78A-n257M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rPr>
            </w:pPr>
            <w:r w:rsidRPr="00BE09F3">
              <w:rPr>
                <w:rFonts w:ascii="Arial" w:hAnsi="Arial"/>
                <w:sz w:val="18"/>
              </w:rPr>
              <w:t>DC_3A_n1A</w:t>
            </w:r>
          </w:p>
          <w:p w:rsidR="002D776E" w:rsidRPr="00BE09F3" w:rsidRDefault="002D776E" w:rsidP="002D776E">
            <w:pPr>
              <w:keepNext/>
              <w:keepLines/>
              <w:spacing w:after="0"/>
              <w:jc w:val="center"/>
              <w:rPr>
                <w:rFonts w:ascii="Arial" w:hAnsi="Arial"/>
                <w:sz w:val="18"/>
              </w:rPr>
            </w:pPr>
            <w:r w:rsidRPr="00BE09F3">
              <w:rPr>
                <w:rFonts w:ascii="Arial" w:hAnsi="Arial"/>
                <w:sz w:val="18"/>
              </w:rPr>
              <w:t>DC_3A_n78A</w:t>
            </w:r>
          </w:p>
          <w:p w:rsidR="002D776E" w:rsidRPr="00BE09F3" w:rsidRDefault="002D776E" w:rsidP="002D776E">
            <w:pPr>
              <w:keepNext/>
              <w:keepLines/>
              <w:spacing w:after="0"/>
              <w:jc w:val="center"/>
              <w:rPr>
                <w:rFonts w:ascii="Arial" w:hAnsi="Arial"/>
                <w:sz w:val="18"/>
              </w:rPr>
            </w:pPr>
            <w:r w:rsidRPr="00BE09F3">
              <w:rPr>
                <w:rFonts w:ascii="Arial" w:hAnsi="Arial"/>
                <w:sz w:val="18"/>
              </w:rPr>
              <w:t>DC_3A_n257A</w:t>
            </w:r>
          </w:p>
          <w:p w:rsidR="002D776E" w:rsidRPr="00BE09F3" w:rsidRDefault="002D776E" w:rsidP="002D776E">
            <w:pPr>
              <w:keepNext/>
              <w:keepLines/>
              <w:spacing w:after="0"/>
              <w:jc w:val="center"/>
              <w:rPr>
                <w:rFonts w:ascii="Arial" w:hAnsi="Arial"/>
                <w:sz w:val="18"/>
              </w:rPr>
            </w:pPr>
            <w:r w:rsidRPr="00BE09F3">
              <w:rPr>
                <w:rFonts w:ascii="Arial" w:hAnsi="Arial"/>
                <w:sz w:val="18"/>
              </w:rPr>
              <w:t>DC_7A_n1A</w:t>
            </w:r>
          </w:p>
          <w:p w:rsidR="002D776E" w:rsidRPr="00BE09F3" w:rsidRDefault="002D776E" w:rsidP="002D776E">
            <w:pPr>
              <w:keepNext/>
              <w:keepLines/>
              <w:spacing w:after="0"/>
              <w:jc w:val="center"/>
              <w:rPr>
                <w:rFonts w:ascii="Arial" w:hAnsi="Arial"/>
                <w:sz w:val="18"/>
              </w:rPr>
            </w:pPr>
            <w:r w:rsidRPr="00BE09F3">
              <w:rPr>
                <w:rFonts w:ascii="Arial" w:hAnsi="Arial"/>
                <w:sz w:val="18"/>
              </w:rPr>
              <w:t>DC_7A_n78A</w:t>
            </w:r>
          </w:p>
          <w:p w:rsidR="002D776E" w:rsidRPr="00BE09F3" w:rsidRDefault="002D776E" w:rsidP="002D776E">
            <w:pPr>
              <w:keepNext/>
              <w:keepLines/>
              <w:spacing w:after="0"/>
              <w:jc w:val="center"/>
              <w:rPr>
                <w:rFonts w:ascii="Arial" w:hAnsi="Arial"/>
                <w:noProof/>
                <w:sz w:val="18"/>
              </w:rPr>
            </w:pPr>
            <w:r w:rsidRPr="00BE09F3">
              <w:rPr>
                <w:rFonts w:ascii="Arial" w:hAnsi="Arial"/>
                <w:sz w:val="18"/>
              </w:rPr>
              <w:t>DC_7A_n257A</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rPr>
              <w:t>DC_3A-3A-7A_n1A-n78A-n257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DC_3A-3A-7A_n1A-n78A-n257D</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DC_3A-3A-7A_n1A-n78A-n257E</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DC_3A-3A-7A_n1A-n78A-n257F</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DC_3A-3A-7A_n1A-n78A-n257G</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DC_3A-3A-7A_n1A-n78A-n257H</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DC_3A-3A-7A_n1A-n78A-n257I</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DC_3A-3A-7A_n1A-n78A-n257J</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DC_3A-3A-7A_n1A-n78A-n257K</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DC_3A-3A-7A_n1A-n78A-n257L</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noProof/>
                <w:sz w:val="18"/>
              </w:rPr>
            </w:pPr>
            <w:r w:rsidRPr="00BE09F3">
              <w:rPr>
                <w:rFonts w:ascii="Arial" w:hAnsi="Arial"/>
                <w:sz w:val="18"/>
              </w:rPr>
              <w:t>DC_3A-3A-7A_n1A-n78A-n257M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rPr>
            </w:pPr>
            <w:r w:rsidRPr="00BE09F3">
              <w:rPr>
                <w:rFonts w:ascii="Arial" w:hAnsi="Arial"/>
                <w:sz w:val="18"/>
              </w:rPr>
              <w:t>DC_3A_n1A</w:t>
            </w:r>
          </w:p>
          <w:p w:rsidR="002D776E" w:rsidRPr="00BE09F3" w:rsidRDefault="002D776E" w:rsidP="002D776E">
            <w:pPr>
              <w:keepNext/>
              <w:keepLines/>
              <w:spacing w:after="0"/>
              <w:jc w:val="center"/>
              <w:rPr>
                <w:rFonts w:ascii="Arial" w:hAnsi="Arial"/>
                <w:sz w:val="18"/>
              </w:rPr>
            </w:pPr>
            <w:r w:rsidRPr="00BE09F3">
              <w:rPr>
                <w:rFonts w:ascii="Arial" w:hAnsi="Arial"/>
                <w:sz w:val="18"/>
              </w:rPr>
              <w:t>DC_3A_n78A</w:t>
            </w:r>
          </w:p>
          <w:p w:rsidR="002D776E" w:rsidRPr="00BE09F3" w:rsidRDefault="002D776E" w:rsidP="002D776E">
            <w:pPr>
              <w:keepNext/>
              <w:keepLines/>
              <w:spacing w:after="0"/>
              <w:jc w:val="center"/>
              <w:rPr>
                <w:rFonts w:ascii="Arial" w:hAnsi="Arial"/>
                <w:sz w:val="18"/>
              </w:rPr>
            </w:pPr>
            <w:r w:rsidRPr="00BE09F3">
              <w:rPr>
                <w:rFonts w:ascii="Arial" w:hAnsi="Arial"/>
                <w:sz w:val="18"/>
              </w:rPr>
              <w:t>DC_3A_n257A</w:t>
            </w:r>
          </w:p>
          <w:p w:rsidR="002D776E" w:rsidRPr="00BE09F3" w:rsidRDefault="002D776E" w:rsidP="002D776E">
            <w:pPr>
              <w:keepNext/>
              <w:keepLines/>
              <w:spacing w:after="0"/>
              <w:jc w:val="center"/>
              <w:rPr>
                <w:rFonts w:ascii="Arial" w:hAnsi="Arial"/>
                <w:sz w:val="18"/>
              </w:rPr>
            </w:pPr>
            <w:r w:rsidRPr="00BE09F3">
              <w:rPr>
                <w:rFonts w:ascii="Arial" w:hAnsi="Arial"/>
                <w:sz w:val="18"/>
              </w:rPr>
              <w:t>DC_7A_n1A</w:t>
            </w:r>
          </w:p>
          <w:p w:rsidR="002D776E" w:rsidRPr="00BE09F3" w:rsidRDefault="002D776E" w:rsidP="002D776E">
            <w:pPr>
              <w:keepNext/>
              <w:keepLines/>
              <w:spacing w:after="0"/>
              <w:jc w:val="center"/>
              <w:rPr>
                <w:rFonts w:ascii="Arial" w:hAnsi="Arial"/>
                <w:sz w:val="18"/>
              </w:rPr>
            </w:pPr>
            <w:r w:rsidRPr="00BE09F3">
              <w:rPr>
                <w:rFonts w:ascii="Arial" w:hAnsi="Arial"/>
                <w:sz w:val="18"/>
              </w:rPr>
              <w:t>DC_7A_n78A</w:t>
            </w:r>
          </w:p>
          <w:p w:rsidR="002D776E" w:rsidRPr="00BE09F3" w:rsidRDefault="002D776E" w:rsidP="002D776E">
            <w:pPr>
              <w:keepNext/>
              <w:keepLines/>
              <w:spacing w:after="0"/>
              <w:jc w:val="center"/>
              <w:rPr>
                <w:rFonts w:ascii="Arial" w:hAnsi="Arial"/>
                <w:noProof/>
                <w:sz w:val="18"/>
              </w:rPr>
            </w:pPr>
            <w:r w:rsidRPr="00BE09F3">
              <w:rPr>
                <w:rFonts w:ascii="Arial" w:hAnsi="Arial"/>
                <w:sz w:val="18"/>
              </w:rPr>
              <w:t>DC_7A_n257A</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rPr>
              <w:t>DC_3A-7A-7A_n1A-n78A-n257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DC_3A-7A-7A_n1A-n78A-n257D</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DC_3A-7A-7A_n1A-n78A-n257E</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DC_3A-7A-7A_n1A-n78A-n257F</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DC_3A-7A-7A_n1A-n78A-n257G</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DC_3A-7A-7A_n1A-n78A-n257H</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DC_3A-7A-7A_n1A-n78A-n257I</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DC_3A-7A-7A_n1A-n78A-n257J</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DC_3A-7A-7A_n1A-n78A-n257K</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DC_3A-7A-7A_n1A-n78A-n257L</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noProof/>
                <w:sz w:val="18"/>
              </w:rPr>
            </w:pPr>
            <w:r w:rsidRPr="00BE09F3">
              <w:rPr>
                <w:rFonts w:ascii="Arial" w:hAnsi="Arial"/>
                <w:sz w:val="18"/>
              </w:rPr>
              <w:t>DC_3A-7A-7A_n1A-n78A-n257M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rPr>
            </w:pPr>
            <w:r w:rsidRPr="00BE09F3">
              <w:rPr>
                <w:rFonts w:ascii="Arial" w:hAnsi="Arial"/>
                <w:sz w:val="18"/>
              </w:rPr>
              <w:t>DC_3A_n1A</w:t>
            </w:r>
          </w:p>
          <w:p w:rsidR="002D776E" w:rsidRPr="00BE09F3" w:rsidRDefault="002D776E" w:rsidP="002D776E">
            <w:pPr>
              <w:keepNext/>
              <w:keepLines/>
              <w:spacing w:after="0"/>
              <w:jc w:val="center"/>
              <w:rPr>
                <w:rFonts w:ascii="Arial" w:hAnsi="Arial"/>
                <w:sz w:val="18"/>
              </w:rPr>
            </w:pPr>
            <w:r w:rsidRPr="00BE09F3">
              <w:rPr>
                <w:rFonts w:ascii="Arial" w:hAnsi="Arial"/>
                <w:sz w:val="18"/>
              </w:rPr>
              <w:t>DC_3A_n78A</w:t>
            </w:r>
          </w:p>
          <w:p w:rsidR="002D776E" w:rsidRPr="00BE09F3" w:rsidRDefault="002D776E" w:rsidP="002D776E">
            <w:pPr>
              <w:keepNext/>
              <w:keepLines/>
              <w:spacing w:after="0"/>
              <w:jc w:val="center"/>
              <w:rPr>
                <w:rFonts w:ascii="Arial" w:hAnsi="Arial"/>
                <w:sz w:val="18"/>
              </w:rPr>
            </w:pPr>
            <w:r w:rsidRPr="00BE09F3">
              <w:rPr>
                <w:rFonts w:ascii="Arial" w:hAnsi="Arial"/>
                <w:sz w:val="18"/>
              </w:rPr>
              <w:t>DC_3A_n257A</w:t>
            </w:r>
          </w:p>
          <w:p w:rsidR="002D776E" w:rsidRPr="00BE09F3" w:rsidRDefault="002D776E" w:rsidP="002D776E">
            <w:pPr>
              <w:keepNext/>
              <w:keepLines/>
              <w:spacing w:after="0"/>
              <w:jc w:val="center"/>
              <w:rPr>
                <w:rFonts w:ascii="Arial" w:hAnsi="Arial"/>
                <w:sz w:val="18"/>
              </w:rPr>
            </w:pPr>
            <w:r w:rsidRPr="00BE09F3">
              <w:rPr>
                <w:rFonts w:ascii="Arial" w:hAnsi="Arial"/>
                <w:sz w:val="18"/>
              </w:rPr>
              <w:t>DC_7A_n1A</w:t>
            </w:r>
          </w:p>
          <w:p w:rsidR="002D776E" w:rsidRPr="00BE09F3" w:rsidRDefault="002D776E" w:rsidP="002D776E">
            <w:pPr>
              <w:keepNext/>
              <w:keepLines/>
              <w:spacing w:after="0"/>
              <w:jc w:val="center"/>
              <w:rPr>
                <w:rFonts w:ascii="Arial" w:hAnsi="Arial"/>
                <w:sz w:val="18"/>
              </w:rPr>
            </w:pPr>
            <w:r w:rsidRPr="00BE09F3">
              <w:rPr>
                <w:rFonts w:ascii="Arial" w:hAnsi="Arial"/>
                <w:sz w:val="18"/>
              </w:rPr>
              <w:t>DC_7A_n78A</w:t>
            </w:r>
          </w:p>
          <w:p w:rsidR="002D776E" w:rsidRPr="00BE09F3" w:rsidRDefault="002D776E" w:rsidP="002D776E">
            <w:pPr>
              <w:keepNext/>
              <w:keepLines/>
              <w:spacing w:after="0"/>
              <w:jc w:val="center"/>
              <w:rPr>
                <w:rFonts w:ascii="Arial" w:hAnsi="Arial"/>
                <w:noProof/>
                <w:sz w:val="18"/>
              </w:rPr>
            </w:pPr>
            <w:r w:rsidRPr="00BE09F3">
              <w:rPr>
                <w:rFonts w:ascii="Arial" w:hAnsi="Arial"/>
                <w:sz w:val="18"/>
              </w:rPr>
              <w:t>DC_7A_n257A</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rPr>
              <w:t>DC_3A-3A-7A-7A_n1A-n78A-n257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DC_3A-3A-7A-7A_n1A-n78A-n257D</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DC_3A-3A-7A-7A_n1A-n78A-n257E</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DC_3A-3A-7A-7A_n1A-n78A-n257F</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DC_3A-3A-7A-7A_n1A-n78A-n257G</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DC_3A-3A-7A-7A_n1A-n78A-n257H</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DC_3A-3A-7A-7A_n1A-n78A-n257I</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DC_3A-3A-7A-7A_n1A-n78A-n257J</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DC_3A-3A-7A-7A_n1A-n78A-n257K</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DC_3A-3A-7A-7A_n1A-n78A-n257L</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noProof/>
                <w:sz w:val="18"/>
              </w:rPr>
            </w:pPr>
            <w:r w:rsidRPr="00BE09F3">
              <w:rPr>
                <w:rFonts w:ascii="Arial" w:hAnsi="Arial"/>
                <w:sz w:val="18"/>
              </w:rPr>
              <w:t>DC_3A-3A-7A-7A_n1A-n78A-n257M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rPr>
            </w:pPr>
            <w:r w:rsidRPr="00BE09F3">
              <w:rPr>
                <w:rFonts w:ascii="Arial" w:hAnsi="Arial"/>
                <w:sz w:val="18"/>
              </w:rPr>
              <w:t>DC_3A_n1A</w:t>
            </w:r>
          </w:p>
          <w:p w:rsidR="002D776E" w:rsidRPr="00BE09F3" w:rsidRDefault="002D776E" w:rsidP="002D776E">
            <w:pPr>
              <w:keepNext/>
              <w:keepLines/>
              <w:spacing w:after="0"/>
              <w:jc w:val="center"/>
              <w:rPr>
                <w:rFonts w:ascii="Arial" w:hAnsi="Arial"/>
                <w:sz w:val="18"/>
              </w:rPr>
            </w:pPr>
            <w:r w:rsidRPr="00BE09F3">
              <w:rPr>
                <w:rFonts w:ascii="Arial" w:hAnsi="Arial"/>
                <w:sz w:val="18"/>
              </w:rPr>
              <w:t>DC_3A_n78A</w:t>
            </w:r>
          </w:p>
          <w:p w:rsidR="002D776E" w:rsidRPr="00BE09F3" w:rsidRDefault="002D776E" w:rsidP="002D776E">
            <w:pPr>
              <w:keepNext/>
              <w:keepLines/>
              <w:spacing w:after="0"/>
              <w:jc w:val="center"/>
              <w:rPr>
                <w:rFonts w:ascii="Arial" w:hAnsi="Arial"/>
                <w:sz w:val="18"/>
              </w:rPr>
            </w:pPr>
            <w:r w:rsidRPr="00BE09F3">
              <w:rPr>
                <w:rFonts w:ascii="Arial" w:hAnsi="Arial"/>
                <w:sz w:val="18"/>
              </w:rPr>
              <w:t>DC_3A_n257A</w:t>
            </w:r>
          </w:p>
          <w:p w:rsidR="002D776E" w:rsidRPr="00BE09F3" w:rsidRDefault="002D776E" w:rsidP="002D776E">
            <w:pPr>
              <w:keepNext/>
              <w:keepLines/>
              <w:spacing w:after="0"/>
              <w:jc w:val="center"/>
              <w:rPr>
                <w:rFonts w:ascii="Arial" w:hAnsi="Arial"/>
                <w:sz w:val="18"/>
              </w:rPr>
            </w:pPr>
            <w:r w:rsidRPr="00BE09F3">
              <w:rPr>
                <w:rFonts w:ascii="Arial" w:hAnsi="Arial"/>
                <w:sz w:val="18"/>
              </w:rPr>
              <w:t>DC_7A_n1A</w:t>
            </w:r>
          </w:p>
          <w:p w:rsidR="002D776E" w:rsidRPr="00BE09F3" w:rsidRDefault="002D776E" w:rsidP="002D776E">
            <w:pPr>
              <w:keepNext/>
              <w:keepLines/>
              <w:spacing w:after="0"/>
              <w:jc w:val="center"/>
              <w:rPr>
                <w:rFonts w:ascii="Arial" w:hAnsi="Arial"/>
                <w:sz w:val="18"/>
              </w:rPr>
            </w:pPr>
            <w:r w:rsidRPr="00BE09F3">
              <w:rPr>
                <w:rFonts w:ascii="Arial" w:hAnsi="Arial"/>
                <w:sz w:val="18"/>
              </w:rPr>
              <w:t>DC_7A_n78A</w:t>
            </w:r>
          </w:p>
          <w:p w:rsidR="002D776E" w:rsidRPr="00BE09F3" w:rsidRDefault="002D776E" w:rsidP="002D776E">
            <w:pPr>
              <w:keepNext/>
              <w:keepLines/>
              <w:spacing w:after="0"/>
              <w:jc w:val="center"/>
              <w:rPr>
                <w:rFonts w:ascii="Arial" w:hAnsi="Arial"/>
                <w:noProof/>
                <w:sz w:val="18"/>
              </w:rPr>
            </w:pPr>
            <w:r w:rsidRPr="00BE09F3">
              <w:rPr>
                <w:rFonts w:ascii="Arial" w:hAnsi="Arial"/>
                <w:sz w:val="18"/>
              </w:rPr>
              <w:t>DC_7A_n257A</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Default="002D776E" w:rsidP="002D776E">
            <w:pPr>
              <w:keepNext/>
              <w:keepLines/>
              <w:spacing w:after="0"/>
              <w:jc w:val="center"/>
              <w:rPr>
                <w:rFonts w:ascii="Arial" w:hAnsi="Arial"/>
                <w:sz w:val="18"/>
                <w:vertAlign w:val="superscript"/>
                <w:lang w:eastAsia="zh-TW"/>
              </w:rPr>
            </w:pPr>
            <w:r w:rsidRPr="00BE09F3">
              <w:rPr>
                <w:rFonts w:ascii="Arial" w:hAnsi="Arial"/>
                <w:sz w:val="18"/>
              </w:rPr>
              <w:t>DC_3A-7A-8A_n1A-n257A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rPr>
            </w:pPr>
            <w:r w:rsidRPr="00BE09F3">
              <w:rPr>
                <w:rFonts w:ascii="Arial" w:hAnsi="Arial"/>
                <w:sz w:val="18"/>
              </w:rPr>
              <w:t>DC_3A_n1A</w:t>
            </w:r>
          </w:p>
          <w:p w:rsidR="002D776E" w:rsidRDefault="002D776E" w:rsidP="002D776E">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DC_3A_n257G</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DC_3A_n257H</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DC_3A_n257I</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DC_3A_n257J</w:t>
            </w:r>
          </w:p>
          <w:p w:rsidR="002D776E" w:rsidRPr="00BE09F3" w:rsidRDefault="002D776E" w:rsidP="002D776E">
            <w:pPr>
              <w:keepNext/>
              <w:keepLines/>
              <w:spacing w:after="0"/>
              <w:jc w:val="center"/>
              <w:rPr>
                <w:rFonts w:ascii="Arial" w:hAnsi="Arial"/>
                <w:sz w:val="18"/>
              </w:rPr>
            </w:pPr>
            <w:r w:rsidRPr="00351B6C">
              <w:rPr>
                <w:rFonts w:ascii="Arial" w:hAnsi="Arial"/>
                <w:sz w:val="18"/>
                <w:lang w:eastAsia="zh-TW"/>
              </w:rPr>
              <w:t>DC_3A_n257K</w:t>
            </w:r>
          </w:p>
          <w:p w:rsidR="002D776E" w:rsidRPr="00BE09F3" w:rsidRDefault="002D776E" w:rsidP="002D776E">
            <w:pPr>
              <w:keepNext/>
              <w:keepLines/>
              <w:spacing w:after="0"/>
              <w:jc w:val="center"/>
              <w:rPr>
                <w:rFonts w:ascii="Arial" w:hAnsi="Arial"/>
                <w:sz w:val="18"/>
              </w:rPr>
            </w:pPr>
            <w:r w:rsidRPr="00BE09F3">
              <w:rPr>
                <w:rFonts w:ascii="Arial" w:hAnsi="Arial"/>
                <w:sz w:val="18"/>
              </w:rPr>
              <w:t>DC_7A_n1A</w:t>
            </w:r>
          </w:p>
          <w:p w:rsidR="002D776E" w:rsidRDefault="002D776E" w:rsidP="002D776E">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DC_7A_n257G</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DC_7A_n257H</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DC_7A_n257I</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DC_7A_n257J</w:t>
            </w:r>
          </w:p>
          <w:p w:rsidR="002D776E" w:rsidRPr="00BE09F3" w:rsidRDefault="002D776E" w:rsidP="002D776E">
            <w:pPr>
              <w:keepNext/>
              <w:keepLines/>
              <w:spacing w:after="0"/>
              <w:jc w:val="center"/>
              <w:rPr>
                <w:rFonts w:ascii="Arial" w:hAnsi="Arial"/>
                <w:sz w:val="18"/>
              </w:rPr>
            </w:pPr>
            <w:r w:rsidRPr="00351B6C">
              <w:rPr>
                <w:rFonts w:ascii="Arial" w:hAnsi="Arial"/>
                <w:sz w:val="18"/>
                <w:lang w:eastAsia="zh-TW"/>
              </w:rPr>
              <w:t>DC_7A_n257K</w:t>
            </w:r>
          </w:p>
          <w:p w:rsidR="002D776E" w:rsidRPr="00BE09F3" w:rsidRDefault="002D776E" w:rsidP="002D776E">
            <w:pPr>
              <w:keepNext/>
              <w:keepLines/>
              <w:spacing w:after="0"/>
              <w:jc w:val="center"/>
              <w:rPr>
                <w:rFonts w:ascii="Arial" w:hAnsi="Arial"/>
                <w:sz w:val="18"/>
              </w:rPr>
            </w:pPr>
            <w:r w:rsidRPr="00BE09F3">
              <w:rPr>
                <w:rFonts w:ascii="Arial" w:hAnsi="Arial"/>
                <w:sz w:val="18"/>
              </w:rPr>
              <w:t>DC_8A_n1A</w:t>
            </w:r>
          </w:p>
          <w:p w:rsidR="002D776E" w:rsidRDefault="002D776E" w:rsidP="002D776E">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DC_8A_n257G</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DC_8A_n257H</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DC_8A_n257I</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DC_8A_n257J</w:t>
            </w:r>
          </w:p>
          <w:p w:rsidR="002D776E" w:rsidRPr="00BE09F3" w:rsidRDefault="002D776E" w:rsidP="002D776E">
            <w:pPr>
              <w:keepNext/>
              <w:keepLines/>
              <w:spacing w:after="0"/>
              <w:jc w:val="center"/>
              <w:rPr>
                <w:rFonts w:ascii="Arial" w:hAnsi="Arial"/>
                <w:sz w:val="18"/>
              </w:rPr>
            </w:pPr>
            <w:r w:rsidRPr="00351B6C">
              <w:rPr>
                <w:rFonts w:ascii="Arial" w:hAnsi="Arial"/>
                <w:sz w:val="18"/>
                <w:lang w:eastAsia="zh-TW"/>
              </w:rPr>
              <w:t>DC_8A_n257K</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Default="002D776E" w:rsidP="002D776E">
            <w:pPr>
              <w:keepNext/>
              <w:keepLines/>
              <w:spacing w:after="0"/>
              <w:jc w:val="center"/>
              <w:rPr>
                <w:rFonts w:ascii="Arial" w:hAnsi="Arial"/>
                <w:sz w:val="18"/>
                <w:vertAlign w:val="superscript"/>
                <w:lang w:eastAsia="zh-TW"/>
              </w:rPr>
            </w:pPr>
            <w:r w:rsidRPr="00BE09F3">
              <w:rPr>
                <w:rFonts w:ascii="Arial" w:hAnsi="Arial"/>
                <w:sz w:val="18"/>
              </w:rPr>
              <w:lastRenderedPageBreak/>
              <w:t>DC_3A</w:t>
            </w:r>
            <w:r w:rsidRPr="00BE09F3">
              <w:rPr>
                <w:rFonts w:ascii="Arial" w:hAnsi="Arial" w:hint="eastAsia"/>
                <w:sz w:val="18"/>
                <w:lang w:eastAsia="zh-TW"/>
              </w:rPr>
              <w:t>-3A</w:t>
            </w:r>
            <w:r w:rsidRPr="00BE09F3">
              <w:rPr>
                <w:rFonts w:ascii="Arial" w:hAnsi="Arial"/>
                <w:sz w:val="18"/>
              </w:rPr>
              <w:t>-7A-8A_n1A-n257A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rPr>
            </w:pPr>
            <w:r w:rsidRPr="00BE09F3">
              <w:rPr>
                <w:rFonts w:ascii="Arial" w:hAnsi="Arial"/>
                <w:sz w:val="18"/>
              </w:rPr>
              <w:t>DC_3A_n1A</w:t>
            </w:r>
          </w:p>
          <w:p w:rsidR="002D776E" w:rsidRDefault="002D776E" w:rsidP="002D776E">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DC_3A_n257G</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DC_3A_n257H</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DC_3A_n257I</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DC_3A_n257J</w:t>
            </w:r>
          </w:p>
          <w:p w:rsidR="002D776E" w:rsidRPr="00BE09F3" w:rsidRDefault="002D776E" w:rsidP="002D776E">
            <w:pPr>
              <w:keepNext/>
              <w:keepLines/>
              <w:spacing w:after="0"/>
              <w:jc w:val="center"/>
              <w:rPr>
                <w:rFonts w:ascii="Arial" w:hAnsi="Arial"/>
                <w:sz w:val="18"/>
              </w:rPr>
            </w:pPr>
            <w:r w:rsidRPr="00351B6C">
              <w:rPr>
                <w:rFonts w:ascii="Arial" w:hAnsi="Arial"/>
                <w:sz w:val="18"/>
                <w:lang w:eastAsia="zh-TW"/>
              </w:rPr>
              <w:t>DC_3A_n257K</w:t>
            </w:r>
          </w:p>
          <w:p w:rsidR="002D776E" w:rsidRPr="00BE09F3" w:rsidRDefault="002D776E" w:rsidP="002D776E">
            <w:pPr>
              <w:keepNext/>
              <w:keepLines/>
              <w:spacing w:after="0"/>
              <w:jc w:val="center"/>
              <w:rPr>
                <w:rFonts w:ascii="Arial" w:hAnsi="Arial"/>
                <w:sz w:val="18"/>
              </w:rPr>
            </w:pPr>
            <w:r w:rsidRPr="00BE09F3">
              <w:rPr>
                <w:rFonts w:ascii="Arial" w:hAnsi="Arial"/>
                <w:sz w:val="18"/>
              </w:rPr>
              <w:t>DC_7A_n1A</w:t>
            </w:r>
          </w:p>
          <w:p w:rsidR="002D776E" w:rsidRDefault="002D776E" w:rsidP="002D776E">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DC_7A_n257G</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DC_7A_n257H</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DC_7A_n257I</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DC_7A_n257J</w:t>
            </w:r>
          </w:p>
          <w:p w:rsidR="002D776E" w:rsidRPr="00BE09F3" w:rsidRDefault="002D776E" w:rsidP="002D776E">
            <w:pPr>
              <w:keepNext/>
              <w:keepLines/>
              <w:spacing w:after="0"/>
              <w:jc w:val="center"/>
              <w:rPr>
                <w:rFonts w:ascii="Arial" w:hAnsi="Arial"/>
                <w:sz w:val="18"/>
              </w:rPr>
            </w:pPr>
            <w:r w:rsidRPr="00351B6C">
              <w:rPr>
                <w:rFonts w:ascii="Arial" w:hAnsi="Arial"/>
                <w:sz w:val="18"/>
                <w:lang w:eastAsia="zh-TW"/>
              </w:rPr>
              <w:t>DC_7A_n257K</w:t>
            </w:r>
          </w:p>
          <w:p w:rsidR="002D776E" w:rsidRPr="00BE09F3" w:rsidRDefault="002D776E" w:rsidP="002D776E">
            <w:pPr>
              <w:keepNext/>
              <w:keepLines/>
              <w:spacing w:after="0"/>
              <w:jc w:val="center"/>
              <w:rPr>
                <w:rFonts w:ascii="Arial" w:hAnsi="Arial"/>
                <w:sz w:val="18"/>
              </w:rPr>
            </w:pPr>
            <w:r w:rsidRPr="00BE09F3">
              <w:rPr>
                <w:rFonts w:ascii="Arial" w:hAnsi="Arial"/>
                <w:sz w:val="18"/>
              </w:rPr>
              <w:t>DC_8A_n1A</w:t>
            </w:r>
          </w:p>
          <w:p w:rsidR="002D776E" w:rsidRDefault="002D776E" w:rsidP="002D776E">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DC_8A_n257G</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DC_8A_n257H</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DC_8A_n257I</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DC_8A_n257J</w:t>
            </w:r>
          </w:p>
          <w:p w:rsidR="002D776E" w:rsidRPr="00BE09F3" w:rsidRDefault="002D776E" w:rsidP="002D776E">
            <w:pPr>
              <w:keepNext/>
              <w:keepLines/>
              <w:spacing w:after="0"/>
              <w:jc w:val="center"/>
              <w:rPr>
                <w:rFonts w:ascii="Arial" w:hAnsi="Arial"/>
                <w:sz w:val="18"/>
              </w:rPr>
            </w:pPr>
            <w:r w:rsidRPr="00351B6C">
              <w:rPr>
                <w:rFonts w:ascii="Arial" w:hAnsi="Arial"/>
                <w:sz w:val="18"/>
                <w:lang w:eastAsia="zh-TW"/>
              </w:rPr>
              <w:t>DC_8A_n257K</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Default="002D776E" w:rsidP="002D776E">
            <w:pPr>
              <w:keepNext/>
              <w:keepLines/>
              <w:spacing w:after="0"/>
              <w:jc w:val="center"/>
              <w:rPr>
                <w:rFonts w:ascii="Arial" w:hAnsi="Arial"/>
                <w:sz w:val="18"/>
                <w:vertAlign w:val="superscript"/>
                <w:lang w:eastAsia="zh-TW"/>
              </w:rPr>
            </w:pPr>
            <w:r w:rsidRPr="00BE09F3">
              <w:rPr>
                <w:rFonts w:ascii="Arial" w:hAnsi="Arial"/>
                <w:sz w:val="18"/>
              </w:rPr>
              <w:t>DC_3A-7A</w:t>
            </w:r>
            <w:r w:rsidRPr="00BE09F3">
              <w:rPr>
                <w:rFonts w:ascii="Arial" w:hAnsi="Arial" w:hint="eastAsia"/>
                <w:sz w:val="18"/>
                <w:lang w:eastAsia="zh-TW"/>
              </w:rPr>
              <w:t>-7A</w:t>
            </w:r>
            <w:r w:rsidRPr="00BE09F3">
              <w:rPr>
                <w:rFonts w:ascii="Arial" w:hAnsi="Arial"/>
                <w:sz w:val="18"/>
              </w:rPr>
              <w:t>-8A_n1A-n257A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rPr>
            </w:pPr>
            <w:r w:rsidRPr="00BE09F3">
              <w:rPr>
                <w:rFonts w:ascii="Arial" w:hAnsi="Arial"/>
                <w:sz w:val="18"/>
              </w:rPr>
              <w:t>DC_3A_n1A</w:t>
            </w:r>
          </w:p>
          <w:p w:rsidR="002D776E" w:rsidRDefault="002D776E" w:rsidP="002D776E">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DC_3A_n257G</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DC_3A_n257H</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DC_3A_n257I</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DC_3A_n257J</w:t>
            </w:r>
          </w:p>
          <w:p w:rsidR="002D776E" w:rsidRPr="00BE09F3" w:rsidRDefault="002D776E" w:rsidP="002D776E">
            <w:pPr>
              <w:keepNext/>
              <w:keepLines/>
              <w:spacing w:after="0"/>
              <w:jc w:val="center"/>
              <w:rPr>
                <w:rFonts w:ascii="Arial" w:hAnsi="Arial"/>
                <w:sz w:val="18"/>
              </w:rPr>
            </w:pPr>
            <w:r w:rsidRPr="00351B6C">
              <w:rPr>
                <w:rFonts w:ascii="Arial" w:hAnsi="Arial"/>
                <w:sz w:val="18"/>
                <w:lang w:eastAsia="zh-TW"/>
              </w:rPr>
              <w:t>DC_3A_n257K</w:t>
            </w:r>
          </w:p>
          <w:p w:rsidR="002D776E" w:rsidRPr="00BE09F3" w:rsidRDefault="002D776E" w:rsidP="002D776E">
            <w:pPr>
              <w:keepNext/>
              <w:keepLines/>
              <w:spacing w:after="0"/>
              <w:jc w:val="center"/>
              <w:rPr>
                <w:rFonts w:ascii="Arial" w:hAnsi="Arial"/>
                <w:sz w:val="18"/>
              </w:rPr>
            </w:pPr>
            <w:r w:rsidRPr="00BE09F3">
              <w:rPr>
                <w:rFonts w:ascii="Arial" w:hAnsi="Arial"/>
                <w:sz w:val="18"/>
              </w:rPr>
              <w:t>DC_7A_n1A</w:t>
            </w:r>
          </w:p>
          <w:p w:rsidR="002D776E" w:rsidRDefault="002D776E" w:rsidP="002D776E">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DC_7A_n257G</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DC_7A_n257H</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DC_7A_n257I</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DC_7A_n257J</w:t>
            </w:r>
          </w:p>
          <w:p w:rsidR="002D776E" w:rsidRPr="00BE09F3" w:rsidRDefault="002D776E" w:rsidP="002D776E">
            <w:pPr>
              <w:keepNext/>
              <w:keepLines/>
              <w:spacing w:after="0"/>
              <w:jc w:val="center"/>
              <w:rPr>
                <w:rFonts w:ascii="Arial" w:hAnsi="Arial"/>
                <w:sz w:val="18"/>
              </w:rPr>
            </w:pPr>
            <w:r w:rsidRPr="00351B6C">
              <w:rPr>
                <w:rFonts w:ascii="Arial" w:hAnsi="Arial"/>
                <w:sz w:val="18"/>
                <w:lang w:eastAsia="zh-TW"/>
              </w:rPr>
              <w:t>DC_7A_n257K</w:t>
            </w:r>
          </w:p>
          <w:p w:rsidR="002D776E" w:rsidRPr="00BE09F3" w:rsidRDefault="002D776E" w:rsidP="002D776E">
            <w:pPr>
              <w:keepNext/>
              <w:keepLines/>
              <w:spacing w:after="0"/>
              <w:jc w:val="center"/>
              <w:rPr>
                <w:rFonts w:ascii="Arial" w:hAnsi="Arial"/>
                <w:sz w:val="18"/>
              </w:rPr>
            </w:pPr>
            <w:r w:rsidRPr="00BE09F3">
              <w:rPr>
                <w:rFonts w:ascii="Arial" w:hAnsi="Arial"/>
                <w:sz w:val="18"/>
              </w:rPr>
              <w:t>DC_8A_n1A</w:t>
            </w:r>
          </w:p>
          <w:p w:rsidR="002D776E" w:rsidRDefault="002D776E" w:rsidP="002D776E">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DC_8A_n257G</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DC_8A_n257H</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DC_8A_n257I</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DC_8A_n257J</w:t>
            </w:r>
          </w:p>
          <w:p w:rsidR="002D776E" w:rsidRPr="00BE09F3" w:rsidRDefault="002D776E" w:rsidP="002D776E">
            <w:pPr>
              <w:keepNext/>
              <w:keepLines/>
              <w:spacing w:after="0"/>
              <w:jc w:val="center"/>
              <w:rPr>
                <w:rFonts w:ascii="Arial" w:hAnsi="Arial"/>
                <w:sz w:val="18"/>
              </w:rPr>
            </w:pPr>
            <w:r w:rsidRPr="00351B6C">
              <w:rPr>
                <w:rFonts w:ascii="Arial" w:hAnsi="Arial"/>
                <w:sz w:val="18"/>
                <w:lang w:eastAsia="zh-TW"/>
              </w:rPr>
              <w:t>DC_8A_n257K</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Default="002D776E" w:rsidP="002D776E">
            <w:pPr>
              <w:keepNext/>
              <w:keepLines/>
              <w:spacing w:after="0"/>
              <w:jc w:val="center"/>
              <w:rPr>
                <w:rFonts w:ascii="Arial" w:hAnsi="Arial"/>
                <w:sz w:val="18"/>
                <w:vertAlign w:val="superscript"/>
                <w:lang w:eastAsia="zh-TW"/>
              </w:rPr>
            </w:pPr>
            <w:r w:rsidRPr="00BE09F3">
              <w:rPr>
                <w:rFonts w:ascii="Arial" w:hAnsi="Arial"/>
                <w:sz w:val="18"/>
                <w:lang w:eastAsia="zh-TW"/>
              </w:rPr>
              <w:t>DC_3A-3A-7A-7A-8A_n1A-n257A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rPr>
            </w:pPr>
            <w:r w:rsidRPr="00BE09F3">
              <w:rPr>
                <w:rFonts w:ascii="Arial" w:hAnsi="Arial"/>
                <w:sz w:val="18"/>
              </w:rPr>
              <w:t>DC_3A_n1A</w:t>
            </w:r>
          </w:p>
          <w:p w:rsidR="002D776E" w:rsidRDefault="002D776E" w:rsidP="002D776E">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DC_3A_n257G</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DC_3A_n257H</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DC_3A_n257I</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DC_3A_n257J</w:t>
            </w:r>
          </w:p>
          <w:p w:rsidR="002D776E" w:rsidRPr="00BE09F3" w:rsidRDefault="002D776E" w:rsidP="002D776E">
            <w:pPr>
              <w:keepNext/>
              <w:keepLines/>
              <w:spacing w:after="0"/>
              <w:jc w:val="center"/>
              <w:rPr>
                <w:rFonts w:ascii="Arial" w:hAnsi="Arial"/>
                <w:sz w:val="18"/>
              </w:rPr>
            </w:pPr>
            <w:r w:rsidRPr="00351B6C">
              <w:rPr>
                <w:rFonts w:ascii="Arial" w:hAnsi="Arial"/>
                <w:sz w:val="18"/>
                <w:lang w:eastAsia="zh-TW"/>
              </w:rPr>
              <w:t>DC_3A_n257K</w:t>
            </w:r>
          </w:p>
          <w:p w:rsidR="002D776E" w:rsidRPr="00BE09F3" w:rsidRDefault="002D776E" w:rsidP="002D776E">
            <w:pPr>
              <w:keepNext/>
              <w:keepLines/>
              <w:spacing w:after="0"/>
              <w:jc w:val="center"/>
              <w:rPr>
                <w:rFonts w:ascii="Arial" w:hAnsi="Arial"/>
                <w:sz w:val="18"/>
              </w:rPr>
            </w:pPr>
            <w:r w:rsidRPr="00BE09F3">
              <w:rPr>
                <w:rFonts w:ascii="Arial" w:hAnsi="Arial"/>
                <w:sz w:val="18"/>
              </w:rPr>
              <w:t>DC_7A_n1A</w:t>
            </w:r>
          </w:p>
          <w:p w:rsidR="002D776E" w:rsidRDefault="002D776E" w:rsidP="002D776E">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DC_7A_n257G</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DC_7A_n257H</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DC_7A_n257I</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DC_7A_n257J</w:t>
            </w:r>
          </w:p>
          <w:p w:rsidR="002D776E" w:rsidRPr="00BE09F3" w:rsidRDefault="002D776E" w:rsidP="002D776E">
            <w:pPr>
              <w:keepNext/>
              <w:keepLines/>
              <w:spacing w:after="0"/>
              <w:jc w:val="center"/>
              <w:rPr>
                <w:rFonts w:ascii="Arial" w:hAnsi="Arial"/>
                <w:sz w:val="18"/>
              </w:rPr>
            </w:pPr>
            <w:r w:rsidRPr="00351B6C">
              <w:rPr>
                <w:rFonts w:ascii="Arial" w:hAnsi="Arial"/>
                <w:sz w:val="18"/>
                <w:lang w:eastAsia="zh-TW"/>
              </w:rPr>
              <w:t>DC_7A_n257K</w:t>
            </w:r>
          </w:p>
          <w:p w:rsidR="002D776E" w:rsidRPr="00BE09F3" w:rsidRDefault="002D776E" w:rsidP="002D776E">
            <w:pPr>
              <w:keepNext/>
              <w:keepLines/>
              <w:spacing w:after="0"/>
              <w:jc w:val="center"/>
              <w:rPr>
                <w:rFonts w:ascii="Arial" w:hAnsi="Arial"/>
                <w:sz w:val="18"/>
              </w:rPr>
            </w:pPr>
            <w:r w:rsidRPr="00BE09F3">
              <w:rPr>
                <w:rFonts w:ascii="Arial" w:hAnsi="Arial"/>
                <w:sz w:val="18"/>
              </w:rPr>
              <w:t>DC_8A_n1A</w:t>
            </w:r>
          </w:p>
          <w:p w:rsidR="002D776E" w:rsidRDefault="002D776E" w:rsidP="002D776E">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DC_8A_n257G</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DC_8A_n257H</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DC_8A_n257I</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DC_8A_n257J</w:t>
            </w:r>
          </w:p>
          <w:p w:rsidR="002D776E" w:rsidRPr="00BE09F3" w:rsidRDefault="002D776E" w:rsidP="002D776E">
            <w:pPr>
              <w:keepNext/>
              <w:keepLines/>
              <w:spacing w:after="0"/>
              <w:jc w:val="center"/>
              <w:rPr>
                <w:rFonts w:ascii="Arial" w:hAnsi="Arial"/>
                <w:sz w:val="18"/>
              </w:rPr>
            </w:pPr>
            <w:r w:rsidRPr="00351B6C">
              <w:rPr>
                <w:rFonts w:ascii="Arial" w:hAnsi="Arial"/>
                <w:sz w:val="18"/>
                <w:lang w:eastAsia="zh-TW"/>
              </w:rPr>
              <w:t>DC_8A_n257K</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lastRenderedPageBreak/>
              <w:t>DC_3A-7A-8A_n40A-n258A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DC_3A-7A-8A_n40A-n258D</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DC_3A-7A-8A_n40A-n258E</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DC_3A-7A-8A_n40A-n258F</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DC_3A-7A-8A_n40A-n258G</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DC_3A-7A-8A_n40A-n258H</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DC_3A-7A-8A_n40A-n258I</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DC_3A-7A-8A_n40A-n258J</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DC_3A-7A-8A_n40A-n258K</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DC_3A-7A-8A_n40A-n258L</w:t>
            </w:r>
          </w:p>
          <w:p w:rsidR="002D776E" w:rsidRPr="00BE09F3" w:rsidRDefault="002D776E" w:rsidP="002D776E">
            <w:pPr>
              <w:keepNext/>
              <w:keepLines/>
              <w:spacing w:after="0"/>
              <w:jc w:val="center"/>
              <w:rPr>
                <w:rFonts w:ascii="Arial" w:hAnsi="Arial"/>
                <w:noProof/>
                <w:sz w:val="18"/>
              </w:rPr>
            </w:pPr>
            <w:r w:rsidRPr="00BE09F3">
              <w:rPr>
                <w:rFonts w:ascii="Arial" w:hAnsi="Arial"/>
                <w:sz w:val="18"/>
                <w:lang w:eastAsia="zh-TW"/>
              </w:rPr>
              <w:t>DC_3A-7A-8A_n40A-n258M</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DC_3A_n40A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DC_3A_n258A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DC_7A_n40A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DC_7A_n258A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DC_8A_n40A</w:t>
            </w:r>
          </w:p>
          <w:p w:rsidR="002D776E" w:rsidRPr="00BE09F3" w:rsidRDefault="002D776E" w:rsidP="002D776E">
            <w:pPr>
              <w:keepNext/>
              <w:keepLines/>
              <w:spacing w:after="0"/>
              <w:jc w:val="center"/>
              <w:rPr>
                <w:rFonts w:ascii="Arial" w:hAnsi="Arial"/>
                <w:sz w:val="18"/>
                <w:lang w:eastAsia="zh-CN"/>
              </w:rPr>
            </w:pPr>
            <w:r w:rsidRPr="00BE09F3">
              <w:rPr>
                <w:rFonts w:ascii="Arial" w:hAnsi="Arial"/>
                <w:sz w:val="18"/>
                <w:lang w:eastAsia="zh-TW"/>
              </w:rPr>
              <w:t>DC_8A_n258A</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2D776E" w:rsidRPr="00BE09F3" w:rsidRDefault="002D776E" w:rsidP="002D776E">
            <w:pPr>
              <w:keepNext/>
              <w:keepLines/>
              <w:tabs>
                <w:tab w:val="left" w:pos="2455"/>
              </w:tab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DC_3A_n78A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 xml:space="preserve">DC_3A_n257A </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DC_3A_n257G</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DC_3A_n257H</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DC_3A_n257I</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DC_3A_n257J</w:t>
            </w:r>
          </w:p>
          <w:p w:rsidR="002D776E" w:rsidRPr="00BE09F3" w:rsidRDefault="002D776E" w:rsidP="002D776E">
            <w:pPr>
              <w:keepNext/>
              <w:keepLines/>
              <w:spacing w:after="0"/>
              <w:jc w:val="center"/>
              <w:rPr>
                <w:rFonts w:ascii="Arial" w:hAnsi="Arial"/>
                <w:sz w:val="18"/>
                <w:lang w:eastAsia="zh-TW"/>
              </w:rPr>
            </w:pPr>
            <w:r w:rsidRPr="00F27C65">
              <w:rPr>
                <w:rFonts w:ascii="Arial" w:hAnsi="Arial"/>
                <w:sz w:val="18"/>
                <w:lang w:eastAsia="zh-TW"/>
              </w:rPr>
              <w:t>DC_3A_n257K</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DC_7A_n78A</w:t>
            </w:r>
          </w:p>
          <w:p w:rsidR="002D776E" w:rsidRDefault="002D776E" w:rsidP="002D776E">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DC_7A_n257G</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DC_7A_n257H</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DC_7A_n257I</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DC_7A_n257J</w:t>
            </w:r>
          </w:p>
          <w:p w:rsidR="002D776E" w:rsidRPr="00BE09F3" w:rsidRDefault="002D776E" w:rsidP="002D776E">
            <w:pPr>
              <w:keepNext/>
              <w:keepLines/>
              <w:spacing w:after="0"/>
              <w:jc w:val="center"/>
              <w:rPr>
                <w:rFonts w:ascii="Arial" w:hAnsi="Arial"/>
                <w:sz w:val="18"/>
                <w:lang w:eastAsia="zh-TW"/>
              </w:rPr>
            </w:pPr>
            <w:r w:rsidRPr="00F27C65">
              <w:rPr>
                <w:rFonts w:ascii="Arial" w:hAnsi="Arial"/>
                <w:sz w:val="18"/>
                <w:lang w:eastAsia="zh-TW"/>
              </w:rPr>
              <w:t>DC_7A_n257K</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DC_8A_n78A</w:t>
            </w:r>
          </w:p>
          <w:p w:rsidR="002D776E" w:rsidRDefault="002D776E" w:rsidP="002D776E">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DC_8A_n257G</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DC_8A_n257H</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DC_8A_n257I</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DC_8A_n257J</w:t>
            </w:r>
          </w:p>
          <w:p w:rsidR="002D776E" w:rsidRPr="00BE09F3" w:rsidRDefault="002D776E" w:rsidP="002D776E">
            <w:pPr>
              <w:keepNext/>
              <w:keepLines/>
              <w:spacing w:after="0"/>
              <w:jc w:val="center"/>
              <w:rPr>
                <w:rFonts w:ascii="Arial" w:hAnsi="Arial"/>
                <w:sz w:val="18"/>
                <w:lang w:eastAsia="zh-TW"/>
              </w:rPr>
            </w:pPr>
            <w:r w:rsidRPr="00F27C65">
              <w:rPr>
                <w:rFonts w:ascii="Arial" w:hAnsi="Arial"/>
                <w:sz w:val="18"/>
                <w:lang w:eastAsia="zh-TW"/>
              </w:rPr>
              <w:t>DC_8A_n257K</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DC_3A_n78A</w:t>
            </w:r>
          </w:p>
          <w:p w:rsidR="002D776E" w:rsidRDefault="002D776E" w:rsidP="002D776E">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DC_3A_n257G</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DC_3A_n257H</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DC_3A_n257I</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DC_3A_n257J</w:t>
            </w:r>
          </w:p>
          <w:p w:rsidR="002D776E" w:rsidRPr="00BE09F3" w:rsidRDefault="002D776E" w:rsidP="002D776E">
            <w:pPr>
              <w:keepNext/>
              <w:keepLines/>
              <w:spacing w:after="0"/>
              <w:jc w:val="center"/>
              <w:rPr>
                <w:rFonts w:ascii="Arial" w:hAnsi="Arial"/>
                <w:sz w:val="18"/>
                <w:lang w:eastAsia="zh-TW"/>
              </w:rPr>
            </w:pPr>
            <w:r w:rsidRPr="00F27C65">
              <w:rPr>
                <w:rFonts w:ascii="Arial" w:hAnsi="Arial"/>
                <w:sz w:val="18"/>
                <w:lang w:eastAsia="zh-TW"/>
              </w:rPr>
              <w:t>DC_3A_n257K</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DC_7A_n78A</w:t>
            </w:r>
          </w:p>
          <w:p w:rsidR="002D776E" w:rsidRDefault="002D776E" w:rsidP="002D776E">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DC_7A_n257G</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DC_7A_n257H</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DC_7A_n257I</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DC_7A_n257J</w:t>
            </w:r>
          </w:p>
          <w:p w:rsidR="002D776E" w:rsidRPr="00BE09F3" w:rsidRDefault="002D776E" w:rsidP="002D776E">
            <w:pPr>
              <w:keepNext/>
              <w:keepLines/>
              <w:spacing w:after="0"/>
              <w:jc w:val="center"/>
              <w:rPr>
                <w:rFonts w:ascii="Arial" w:hAnsi="Arial"/>
                <w:sz w:val="18"/>
                <w:lang w:eastAsia="zh-TW"/>
              </w:rPr>
            </w:pPr>
            <w:r w:rsidRPr="00F27C65">
              <w:rPr>
                <w:rFonts w:ascii="Arial" w:hAnsi="Arial"/>
                <w:sz w:val="18"/>
                <w:lang w:eastAsia="zh-TW"/>
              </w:rPr>
              <w:t>DC_7A_n257K</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DC_8A_n78A</w:t>
            </w:r>
          </w:p>
          <w:p w:rsidR="002D776E" w:rsidRDefault="002D776E" w:rsidP="002D776E">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DC_8A_n257G</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DC_8A_n257H</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DC_8A_n257I</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DC_8A_n257J</w:t>
            </w:r>
          </w:p>
          <w:p w:rsidR="002D776E" w:rsidRPr="00BE09F3" w:rsidRDefault="002D776E" w:rsidP="002D776E">
            <w:pPr>
              <w:keepNext/>
              <w:keepLines/>
              <w:spacing w:after="0"/>
              <w:jc w:val="center"/>
              <w:rPr>
                <w:rFonts w:ascii="Arial" w:hAnsi="Arial"/>
                <w:sz w:val="18"/>
                <w:lang w:eastAsia="zh-TW"/>
              </w:rPr>
            </w:pPr>
            <w:r w:rsidRPr="00F27C65">
              <w:rPr>
                <w:rFonts w:ascii="Arial" w:hAnsi="Arial"/>
                <w:sz w:val="18"/>
                <w:lang w:eastAsia="zh-TW"/>
              </w:rPr>
              <w:t>DC_8A_n257K</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lastRenderedPageBreak/>
              <w:t>DC_</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DC_3A_n78A</w:t>
            </w:r>
          </w:p>
          <w:p w:rsidR="002D776E" w:rsidRDefault="002D776E" w:rsidP="002D776E">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DC_3A_n257G</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DC_3A_n257H</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DC_3A_n257I</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DC_3A_n257J</w:t>
            </w:r>
          </w:p>
          <w:p w:rsidR="002D776E" w:rsidRPr="00BE09F3" w:rsidRDefault="002D776E" w:rsidP="002D776E">
            <w:pPr>
              <w:keepNext/>
              <w:keepLines/>
              <w:spacing w:after="0"/>
              <w:jc w:val="center"/>
              <w:rPr>
                <w:rFonts w:ascii="Arial" w:hAnsi="Arial"/>
                <w:sz w:val="18"/>
                <w:lang w:eastAsia="zh-TW"/>
              </w:rPr>
            </w:pPr>
            <w:r w:rsidRPr="00F27C65">
              <w:rPr>
                <w:rFonts w:ascii="Arial" w:hAnsi="Arial"/>
                <w:sz w:val="18"/>
                <w:lang w:eastAsia="zh-TW"/>
              </w:rPr>
              <w:t>DC_3A_n257K</w:t>
            </w:r>
            <w:r w:rsidRPr="00BE09F3" w:rsidDel="00BE29E0">
              <w:rPr>
                <w:rFonts w:ascii="Arial" w:hAnsi="Arial"/>
                <w:sz w:val="18"/>
                <w:lang w:eastAsia="zh-TW"/>
              </w:rPr>
              <w:t xml:space="preserve"> </w:t>
            </w:r>
            <w:r w:rsidRPr="00BE09F3">
              <w:rPr>
                <w:rFonts w:ascii="Arial" w:hAnsi="Arial"/>
                <w:sz w:val="18"/>
                <w:lang w:eastAsia="zh-TW"/>
              </w:rPr>
              <w:t>DC_7A_n78A</w:t>
            </w:r>
          </w:p>
          <w:p w:rsidR="002D776E" w:rsidRDefault="002D776E" w:rsidP="002D776E">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DC_7A_n257G</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DC_7A_n257H</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DC_7A_n257I</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DC_7A_n257J</w:t>
            </w:r>
          </w:p>
          <w:p w:rsidR="002D776E" w:rsidRPr="00BE09F3" w:rsidRDefault="002D776E" w:rsidP="002D776E">
            <w:pPr>
              <w:keepNext/>
              <w:keepLines/>
              <w:spacing w:after="0"/>
              <w:jc w:val="center"/>
              <w:rPr>
                <w:rFonts w:ascii="Arial" w:hAnsi="Arial"/>
                <w:sz w:val="18"/>
                <w:lang w:eastAsia="zh-TW"/>
              </w:rPr>
            </w:pPr>
            <w:r w:rsidRPr="00F27C65">
              <w:rPr>
                <w:rFonts w:ascii="Arial" w:hAnsi="Arial"/>
                <w:sz w:val="18"/>
                <w:lang w:eastAsia="zh-TW"/>
              </w:rPr>
              <w:t>DC_7A_n257K</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DC_8A_n78A</w:t>
            </w:r>
          </w:p>
          <w:p w:rsidR="002D776E" w:rsidRDefault="002D776E" w:rsidP="002D776E">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DC_8A_n257G</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DC_8A_n257H</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DC_8A_n257I</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DC_8A_n257J</w:t>
            </w:r>
          </w:p>
          <w:p w:rsidR="002D776E" w:rsidRPr="00BE09F3" w:rsidRDefault="002D776E" w:rsidP="002D776E">
            <w:pPr>
              <w:keepNext/>
              <w:keepLines/>
              <w:spacing w:after="0"/>
              <w:jc w:val="center"/>
              <w:rPr>
                <w:rFonts w:ascii="Arial" w:hAnsi="Arial"/>
                <w:sz w:val="18"/>
                <w:lang w:eastAsia="zh-TW"/>
              </w:rPr>
            </w:pPr>
            <w:r w:rsidRPr="00F27C65">
              <w:rPr>
                <w:rFonts w:ascii="Arial" w:hAnsi="Arial"/>
                <w:sz w:val="18"/>
                <w:lang w:eastAsia="zh-TW"/>
              </w:rPr>
              <w:t>DC_8A_n257K</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DC_3A_n78A</w:t>
            </w:r>
          </w:p>
          <w:p w:rsidR="002D776E" w:rsidRDefault="002D776E" w:rsidP="002D776E">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DC_3A_n257G</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DC_3A_n257H</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DC_3A_n257I</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DC_3A_n257J</w:t>
            </w:r>
          </w:p>
          <w:p w:rsidR="002D776E" w:rsidRPr="00BE09F3" w:rsidRDefault="002D776E" w:rsidP="002D776E">
            <w:pPr>
              <w:keepNext/>
              <w:keepLines/>
              <w:spacing w:after="0"/>
              <w:jc w:val="center"/>
              <w:rPr>
                <w:rFonts w:ascii="Arial" w:hAnsi="Arial"/>
                <w:sz w:val="18"/>
                <w:lang w:eastAsia="zh-TW"/>
              </w:rPr>
            </w:pPr>
            <w:r w:rsidRPr="00F27C65">
              <w:rPr>
                <w:rFonts w:ascii="Arial" w:hAnsi="Arial"/>
                <w:sz w:val="18"/>
                <w:lang w:eastAsia="zh-TW"/>
              </w:rPr>
              <w:t>DC_3A_n257K</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DC_7A_n78A</w:t>
            </w:r>
          </w:p>
          <w:p w:rsidR="002D776E" w:rsidRDefault="002D776E" w:rsidP="002D776E">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DC_7A_n257G</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DC_7A_n257H</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DC_7A_n257I</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DC_7A_n257J</w:t>
            </w:r>
          </w:p>
          <w:p w:rsidR="002D776E" w:rsidRPr="00BE09F3" w:rsidRDefault="002D776E" w:rsidP="002D776E">
            <w:pPr>
              <w:keepNext/>
              <w:keepLines/>
              <w:spacing w:after="0"/>
              <w:jc w:val="center"/>
              <w:rPr>
                <w:rFonts w:ascii="Arial" w:hAnsi="Arial"/>
                <w:sz w:val="18"/>
                <w:lang w:eastAsia="zh-TW"/>
              </w:rPr>
            </w:pPr>
            <w:r w:rsidRPr="00F27C65">
              <w:rPr>
                <w:rFonts w:ascii="Arial" w:hAnsi="Arial"/>
                <w:sz w:val="18"/>
                <w:lang w:eastAsia="zh-TW"/>
              </w:rPr>
              <w:t>DC_7A_n257K</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DC_8A_n78A</w:t>
            </w:r>
          </w:p>
          <w:p w:rsidR="002D776E" w:rsidRDefault="002D776E" w:rsidP="002D776E">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DC_8A_n257G</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DC_8A_n257H</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DC_8A_n257I</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DC_8A_n257J</w:t>
            </w:r>
          </w:p>
          <w:p w:rsidR="002D776E" w:rsidRPr="00BE09F3" w:rsidRDefault="002D776E" w:rsidP="002D776E">
            <w:pPr>
              <w:keepNext/>
              <w:keepLines/>
              <w:spacing w:after="0"/>
              <w:jc w:val="center"/>
              <w:rPr>
                <w:rFonts w:ascii="Arial" w:hAnsi="Arial"/>
                <w:sz w:val="18"/>
                <w:lang w:eastAsia="zh-TW"/>
              </w:rPr>
            </w:pPr>
            <w:r w:rsidRPr="00F27C65">
              <w:rPr>
                <w:rFonts w:ascii="Arial" w:hAnsi="Arial"/>
                <w:sz w:val="18"/>
                <w:lang w:eastAsia="zh-TW"/>
              </w:rPr>
              <w:t>DC_8A_n257K</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DC_3A-7A-8A_n78A-n258A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DC_3A-7A-8A_n78A-n258D</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DC_3A-7A-8A_n78A-n258E</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DC_3A-7A-8A_n78A-n258F</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DC_3A-7A-8A_n78A-n258G</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DC_3A-7A-8A_n78A-n258H</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DC_3A-7A-8A_n78A-n258I</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DC_3A-7A-8A_n78A-n258J</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DC_3A-7A-8A_n78A-n258K</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DC_3A-7A-8A_n78A-n258L</w:t>
            </w:r>
          </w:p>
          <w:p w:rsidR="002D776E" w:rsidRPr="00BE09F3" w:rsidRDefault="002D776E" w:rsidP="002D776E">
            <w:pPr>
              <w:keepNext/>
              <w:keepLines/>
              <w:spacing w:after="0"/>
              <w:jc w:val="center"/>
              <w:rPr>
                <w:rFonts w:ascii="Arial" w:hAnsi="Arial"/>
                <w:noProof/>
                <w:sz w:val="18"/>
              </w:rPr>
            </w:pPr>
            <w:r w:rsidRPr="00BE09F3">
              <w:rPr>
                <w:rFonts w:ascii="Arial" w:hAnsi="Arial"/>
                <w:sz w:val="18"/>
                <w:lang w:eastAsia="zh-TW"/>
              </w:rPr>
              <w:t>DC_3A-7A-8A_n78A-n258M</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DC_3A_n78A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DC_3A_n258A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DC_7A_n78A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DC_7A_n258A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DC_8A_n78A</w:t>
            </w:r>
          </w:p>
          <w:p w:rsidR="002D776E" w:rsidRPr="00BE09F3" w:rsidRDefault="002D776E" w:rsidP="002D776E">
            <w:pPr>
              <w:keepNext/>
              <w:keepLines/>
              <w:spacing w:after="0"/>
              <w:jc w:val="center"/>
              <w:rPr>
                <w:rFonts w:ascii="Arial" w:hAnsi="Arial"/>
                <w:sz w:val="18"/>
                <w:lang w:eastAsia="zh-CN"/>
              </w:rPr>
            </w:pPr>
            <w:r w:rsidRPr="00BE09F3">
              <w:rPr>
                <w:rFonts w:ascii="Arial" w:hAnsi="Arial"/>
                <w:sz w:val="18"/>
                <w:lang w:eastAsia="zh-TW"/>
              </w:rPr>
              <w:t>DC_8A_n258A</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DC_3A-7A-28A_n78A-n257A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DC_3A-7A-28A_n78A-n257G</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DC_3A-7A-28A_n78A-n257H</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DC_3A-7A-28A_n78A-n257I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DC_3A_n78A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DC_7A_n78A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DC_28A_n78A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DC_3A_n257A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DC_7A_n257A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DC_28A_n257A</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sz w:val="18"/>
                <w:lang w:eastAsia="zh-TW"/>
              </w:rPr>
              <w:t>DC_3A-8A_n1A-n78A-n257A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DC_3A_n1A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DC_3A_n78A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DC_3A_n257A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DC_8A_n1A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DC_8A_n78A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sz w:val="18"/>
                <w:lang w:eastAsia="zh-TW"/>
              </w:rPr>
              <w:lastRenderedPageBreak/>
              <w:t>DC_3A-</w:t>
            </w:r>
            <w:r w:rsidRPr="00BE09F3">
              <w:rPr>
                <w:rFonts w:ascii="Arial" w:hAnsi="Arial" w:hint="eastAsia"/>
                <w:sz w:val="18"/>
                <w:lang w:eastAsia="zh-TW"/>
              </w:rPr>
              <w:t>3A-</w:t>
            </w:r>
            <w:r w:rsidRPr="00BE09F3">
              <w:rPr>
                <w:rFonts w:ascii="Arial" w:hAnsi="Arial"/>
                <w:sz w:val="18"/>
                <w:lang w:eastAsia="zh-TW"/>
              </w:rPr>
              <w:t>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DC_3A_n1A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DC_3A_n78A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DC_3A_n257A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DC_8A_n1A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DC_8A_n78A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DC_3A-18A-42A_n78A-n257A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DC_3A-18A-42A_n78A-n257G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DC_3A-18A-42A_n78A-n257H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DC_3A-18A-42A_n78A-n257I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DC_3A-18A-42C_n78A-n257A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DC_3A-18A-42C_n78A-n257G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DC_3A-18A-42C_n78A-n257H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DC_3A-18A-42C_n78A-n257I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DC_18A_n257I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2D776E" w:rsidRPr="00BE09F3" w:rsidRDefault="002D776E" w:rsidP="002D776E">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DC_3A-41A-42A_n77A-n257A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DC_3A-41A-42A_n77A-n257G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DC_3A-41A-42A_n77A-n257H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DC_3A-41A-42A_n77A-n257I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DC_3A-41A-42C_n77A-n257A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DC_3A-41A-42C_n77A-n257G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DC_3A-41A-42C_n77A-n257H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DC_3A-41A-42C_n77A-n257I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DC_3A-41C-42A_n77A-n257A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DC_3A-41C-42A_n77A-n257G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DC_3A-41C-42A_n77A-n257H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DC_3A-41C-42A_n77A-n257I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DC_3A-41C-42C_n77A-n257A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DC_3A-41C-42C_n77A-n257G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DC_3A-41C-42C_n77A-n257H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DC_3A-41C-42C_n77A-n257I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lastRenderedPageBreak/>
              <w:t>DC_3A-28A-41A_n78A-n257A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DC_3A-28A-41A_n78A-n257G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DC_3A-28A-41A_n78A-n257H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DC_3A-28A-41A_n78A-n257I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DC_3A-28A-41C_n78A-n257A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DC_3A-28A-41C_n78A-n257G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DC_3A-28A-41C_n78A-n257H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DC_3A-28A-41C_n78A-n257I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2D776E" w:rsidRPr="00BE09F3" w:rsidRDefault="002D776E" w:rsidP="002D776E">
            <w:pPr>
              <w:keepNext/>
              <w:keepLines/>
              <w:spacing w:after="0"/>
              <w:jc w:val="center"/>
              <w:rPr>
                <w:rFonts w:ascii="Arial" w:hAnsi="Arial"/>
                <w:noProof/>
                <w:sz w:val="18"/>
                <w:lang w:val="sv-FI"/>
              </w:rPr>
            </w:pPr>
            <w:r w:rsidRPr="00BE09F3">
              <w:rPr>
                <w:rFonts w:ascii="Arial" w:hAnsi="Arial" w:cs="Arial"/>
                <w:sz w:val="18"/>
                <w:lang w:val="sv-FI" w:eastAsia="zh-CN"/>
              </w:rPr>
              <w:t>DC_41C_n257I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DC_3A-28A-42A_n78A-n257A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DC_3A-28A-42A_n78A-n257G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DC_3A-28A-42A_n78A-n257H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DC_3A-28A-42A_n78A-n257I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DC_3A-28A-42C_n78A-n257A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DC_3A-28A-42C_n78A-n257G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DC_3A-28A-42C_n78A-n257H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DC_3A-28A-42C_n78A-n257I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2D776E" w:rsidRPr="00BE09F3" w:rsidRDefault="002D776E" w:rsidP="002D776E">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DC_3A-41A-42A_n78A-n257A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DC_3A-41A-42A_n78A-n257G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DC_3A-41A-42A_n78A-n257H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DC_3A-41A-42A_n78A-n257I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DC_3A-41A-42C_n78A-n257A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DC_3A-41A-42C_n78A-n257G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DC_3A-41A-42C_n78A-n257H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DC_3A-41A-42C_n78A-n257I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DC_3A-41C-42A_n78A-n257A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DC_3A-41C-42A_n78A-n257G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DC_3A-41C-42A_n78A-n257H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DC_3A-41C-42A_n78A-n257I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DC_3A-41C-42C_n78A-n257A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DC_3A-41C-42C_n78A-n257G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DC_3A-41C-42C_n78A-n257H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DC_3A-41C-42C_n78A-n257I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2D776E" w:rsidRPr="00BE09F3" w:rsidRDefault="002D776E" w:rsidP="002D776E">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sz w:val="18"/>
              </w:rPr>
              <w:lastRenderedPageBreak/>
              <w:t>DC_7A-8A_n1A-n78A-n257A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DC_7A_n1A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DC_7A_n78A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DC_7A_n257A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DC_8A_n1A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sz w:val="18"/>
              </w:rPr>
              <w:t>DC_7A-7A-8A_n1A-n78A-n257A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DC_7A_n1A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DC_7A_n78A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DC_7A_n257A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DC_8A_n1A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DC_19A-21A-42A_n77A-n257A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DC_19A-21A-42A_n77A-n257G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DC_19A-21A-42A_n77A-n257H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DC_19A-21A-42A_n77A-n257I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DC_19A-21A-42C_n77A-n257A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DC_19A-21A-42C_n77A-n257G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DC_19A-21A-42C_n77A-n257H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DC_19A-21A-42C_n77A-n257I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DC_19A_n77A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DC_19A-21A-42A_n78A-n257A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DC_19A-21A-42A_n78A-n257G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DC_19A-21A-42A_n78A-n257H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DC_19A-21A-42A_n78A-n257I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DC_19A-21A-42C_n78A-n257A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DC_19A-21A-42C_n78A-n257G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DC_19A-21A-42C_n78A-n257H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DC_19A-21A-42C_n78A-n257I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DC_19A-21A-42A_n79A-n257A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DC_19A-21A-42A_n79A-n257G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DC_19A-21A-42A_n79A-n257H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DC_19A-21A-42A_n79A-n257I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DC_19A-21A-42C_n79A-n257A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DC_19A-21A-42C_n79A-n257G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DC_19A-21A-42C_n79A-n257H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DC_19A-21A-42C_n79A-n257I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DC_19A_n79A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lastRenderedPageBreak/>
              <w:t>DC_28A-41A-42A_n78A-n257A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DC_28A-41A-42A_n78A-n257G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DC_28A-41A-42A_n78A-n257H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DC_28A-41A-42A_n78A-n257I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DC_28A-41A-42C_n78A-n257A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DC_28A-41A-42C_n78A-n257G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DC_28A-41A-42C_n78A-n257H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DC_28A-41A-42C_n78A-n257I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DC_28A-41C-42A_n78A-n257A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DC_28A-41C-42A_n78A-n257G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DC_28A-41C-42A_n78A-n257H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DC_28A-41C-42A_n78A-n257I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DC_28A-41C-42C_n78A-n257A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DC_28A-41C-42C_n78A-n257G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DC_28A-41C-42C_n78A-n257H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DC_28A-41C-42C_n78A-n257I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2D776E" w:rsidRPr="00BE09F3" w:rsidRDefault="002D776E" w:rsidP="002D776E">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2D776E" w:rsidRPr="00BE09F3" w:rsidTr="00B316F9">
        <w:trPr>
          <w:trHeight w:val="187"/>
          <w:jc w:val="center"/>
        </w:trPr>
        <w:tc>
          <w:tcPr>
            <w:tcW w:w="7938" w:type="dxa"/>
            <w:gridSpan w:val="2"/>
            <w:shd w:val="clear" w:color="auto" w:fill="auto"/>
            <w:noWrap/>
            <w:tcMar>
              <w:top w:w="28" w:type="dxa"/>
              <w:left w:w="28" w:type="dxa"/>
              <w:bottom w:w="28" w:type="dxa"/>
              <w:right w:w="28" w:type="dxa"/>
            </w:tcMar>
            <w:vAlign w:val="center"/>
          </w:tcPr>
          <w:p w:rsidR="002D776E" w:rsidRPr="00BE09F3" w:rsidRDefault="002D776E" w:rsidP="002D776E">
            <w:pPr>
              <w:keepLines/>
              <w:spacing w:after="0"/>
              <w:ind w:left="851" w:hanging="851"/>
              <w:rPr>
                <w:rFonts w:ascii="Arial" w:hAnsi="Arial"/>
                <w:sz w:val="18"/>
                <w:lang w:eastAsia="zh-TW"/>
              </w:rPr>
            </w:pPr>
            <w:r w:rsidRPr="00BE09F3">
              <w:rPr>
                <w:rFonts w:ascii="Arial" w:hAnsi="Arial"/>
                <w:sz w:val="18"/>
              </w:rPr>
              <w:t>NOTE 1:</w:t>
            </w:r>
            <w:r w:rsidRPr="00BE09F3">
              <w:rPr>
                <w:rFonts w:ascii="Arial" w:hAnsi="Arial"/>
                <w:sz w:val="18"/>
              </w:rPr>
              <w:tab/>
              <w:t>Uplink EN-DC configurations are the configurations supported by the present release of specifications.</w:t>
            </w:r>
          </w:p>
          <w:p w:rsidR="002D776E" w:rsidRDefault="002D776E" w:rsidP="002D776E">
            <w:pPr>
              <w:keepLines/>
              <w:spacing w:after="0"/>
              <w:ind w:left="851" w:hanging="851"/>
              <w:rPr>
                <w:rFonts w:ascii="Arial" w:hAnsi="Arial" w:cs="Arial"/>
                <w:sz w:val="18"/>
                <w:lang w:eastAsia="zh-TW"/>
              </w:rPr>
            </w:pPr>
            <w:r w:rsidRPr="00BE09F3">
              <w:rPr>
                <w:rFonts w:ascii="Arial" w:hAnsi="Arial"/>
                <w:sz w:val="18"/>
              </w:rPr>
              <w:t xml:space="preserve">NOTE </w:t>
            </w:r>
            <w:r w:rsidRPr="00BE09F3">
              <w:rPr>
                <w:rFonts w:ascii="Arial" w:hAnsi="Arial"/>
                <w:sz w:val="18"/>
                <w:lang w:eastAsia="zh-CN"/>
              </w:rPr>
              <w:t>2</w:t>
            </w:r>
            <w:r w:rsidRPr="00BE09F3">
              <w:rPr>
                <w:rFonts w:ascii="Arial" w:hAnsi="Arial"/>
                <w:sz w:val="18"/>
              </w:rPr>
              <w:t>:</w:t>
            </w:r>
            <w:r w:rsidRPr="00BE09F3">
              <w:rPr>
                <w:rFonts w:ascii="Arial" w:hAnsi="Arial"/>
                <w:sz w:val="18"/>
              </w:rPr>
              <w:tab/>
              <w:t>Applicable for UE supporting inter-band EN-DC with mandatory simultaneous Rx/</w:t>
            </w:r>
            <w:proofErr w:type="spellStart"/>
            <w:r w:rsidRPr="00BE09F3">
              <w:rPr>
                <w:rFonts w:ascii="Arial" w:hAnsi="Arial"/>
                <w:sz w:val="18"/>
              </w:rPr>
              <w:t>Tx</w:t>
            </w:r>
            <w:proofErr w:type="spellEnd"/>
            <w:r w:rsidRPr="00BE09F3">
              <w:rPr>
                <w:rFonts w:ascii="Arial" w:hAnsi="Arial"/>
                <w:sz w:val="18"/>
              </w:rPr>
              <w:t xml:space="preserve"> capability</w:t>
            </w:r>
            <w:r w:rsidRPr="00BE09F3">
              <w:rPr>
                <w:rFonts w:ascii="Arial" w:hAnsi="Arial" w:cs="Arial" w:hint="eastAsia"/>
                <w:sz w:val="18"/>
                <w:lang w:eastAsia="zh-TW"/>
              </w:rPr>
              <w:t>.</w:t>
            </w:r>
          </w:p>
          <w:p w:rsidR="006023B3" w:rsidRPr="00BE09F3" w:rsidRDefault="006023B3" w:rsidP="002D776E">
            <w:pPr>
              <w:keepLines/>
              <w:spacing w:after="0"/>
              <w:ind w:left="851" w:hanging="851"/>
              <w:rPr>
                <w:rFonts w:ascii="Arial" w:hAnsi="Arial"/>
                <w:sz w:val="18"/>
              </w:rPr>
            </w:pPr>
            <w:ins w:id="38" w:author="Mohammad ABDI ABYANEH" w:date="2023-02-24T15:30:00Z">
              <w:r>
                <w:rPr>
                  <w:rFonts w:ascii="Arial" w:hAnsi="Arial"/>
                  <w:sz w:val="18"/>
                </w:rPr>
                <w:t>NOTE 3: Only single switched UL is supported.</w:t>
              </w:r>
            </w:ins>
          </w:p>
        </w:tc>
      </w:tr>
    </w:tbl>
    <w:p w:rsidR="00394AD0" w:rsidRDefault="00394AD0">
      <w:pPr>
        <w:rPr>
          <w:rFonts w:eastAsia="??"/>
          <w:color w:val="FF0000"/>
          <w:szCs w:val="32"/>
        </w:rPr>
      </w:pPr>
    </w:p>
    <w:p w:rsidR="00394AD0" w:rsidRDefault="006C5CCA">
      <w:pPr>
        <w:pStyle w:val="Heading2"/>
        <w:rPr>
          <w:rFonts w:eastAsia="??"/>
          <w:color w:val="FF0000"/>
          <w:szCs w:val="32"/>
        </w:rPr>
      </w:pPr>
      <w:bookmarkStart w:id="39" w:name="OLE_LINK4"/>
      <w:bookmarkEnd w:id="6"/>
      <w:bookmarkEnd w:id="7"/>
      <w:bookmarkEnd w:id="8"/>
      <w:bookmarkEnd w:id="9"/>
      <w:bookmarkEnd w:id="10"/>
      <w:bookmarkEnd w:id="11"/>
      <w:bookmarkEnd w:id="12"/>
      <w:bookmarkEnd w:id="13"/>
      <w:bookmarkEnd w:id="14"/>
      <w:bookmarkEnd w:id="15"/>
      <w:bookmarkEnd w:id="16"/>
      <w:bookmarkEnd w:id="17"/>
      <w:bookmarkEnd w:id="18"/>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39"/>
    <w:p w:rsidR="00394AD0" w:rsidRDefault="00394AD0">
      <w:pPr>
        <w:pStyle w:val="NO"/>
      </w:pPr>
    </w:p>
    <w:sectPr w:rsidR="00394AD0">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5AAC" w:rsidRDefault="00F35AAC">
      <w:pPr>
        <w:spacing w:after="0"/>
      </w:pPr>
      <w:r>
        <w:separator/>
      </w:r>
    </w:p>
  </w:endnote>
  <w:endnote w:type="continuationSeparator" w:id="0">
    <w:p w:rsidR="00F35AAC" w:rsidRDefault="00F35A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6BD" w:rsidRDefault="00F776B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5AAC" w:rsidRDefault="00F35AAC">
      <w:pPr>
        <w:spacing w:after="0"/>
      </w:pPr>
      <w:r>
        <w:separator/>
      </w:r>
    </w:p>
  </w:footnote>
  <w:footnote w:type="continuationSeparator" w:id="0">
    <w:p w:rsidR="00F35AAC" w:rsidRDefault="00F35AA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6BD" w:rsidRDefault="00F776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6BD" w:rsidRDefault="00F776B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6BD" w:rsidRDefault="00F776B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6BD" w:rsidRDefault="00F776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13"/>
  </w:num>
  <w:num w:numId="9">
    <w:abstractNumId w:val="34"/>
  </w:num>
  <w:num w:numId="10">
    <w:abstractNumId w:val="10"/>
  </w:num>
  <w:num w:numId="11">
    <w:abstractNumId w:val="22"/>
  </w:num>
  <w:num w:numId="12">
    <w:abstractNumId w:val="16"/>
  </w:num>
  <w:num w:numId="13">
    <w:abstractNumId w:val="32"/>
  </w:num>
  <w:num w:numId="14">
    <w:abstractNumId w:val="35"/>
  </w:num>
  <w:num w:numId="15">
    <w:abstractNumId w:val="36"/>
  </w:num>
  <w:num w:numId="16">
    <w:abstractNumId w:val="14"/>
  </w:num>
  <w:num w:numId="17">
    <w:abstractNumId w:val="11"/>
  </w:num>
  <w:num w:numId="18">
    <w:abstractNumId w:val="17"/>
  </w:num>
  <w:num w:numId="19">
    <w:abstractNumId w:val="18"/>
  </w:num>
  <w:num w:numId="20">
    <w:abstractNumId w:val="15"/>
  </w:num>
  <w:num w:numId="21">
    <w:abstractNumId w:val="29"/>
  </w:num>
  <w:num w:numId="22">
    <w:abstractNumId w:val="0"/>
  </w:num>
  <w:num w:numId="23">
    <w:abstractNumId w:val="31"/>
  </w:num>
  <w:num w:numId="24">
    <w:abstractNumId w:val="12"/>
  </w:num>
  <w:num w:numId="25">
    <w:abstractNumId w:val="9"/>
  </w:num>
  <w:num w:numId="26">
    <w:abstractNumId w:val="30"/>
  </w:num>
  <w:num w:numId="27">
    <w:abstractNumId w:val="23"/>
  </w:num>
  <w:num w:numId="28">
    <w:abstractNumId w:val="20"/>
    <w:lvlOverride w:ilvl="0">
      <w:startOverride w:val="1"/>
    </w:lvlOverride>
  </w:num>
  <w:num w:numId="29">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8"/>
  </w:num>
  <w:num w:numId="32">
    <w:abstractNumId w:val="27"/>
  </w:num>
  <w:num w:numId="33">
    <w:abstractNumId w:val="33"/>
  </w:num>
  <w:num w:numId="34">
    <w:abstractNumId w:val="26"/>
  </w:num>
  <w:num w:numId="35">
    <w:abstractNumId w:val="8"/>
  </w:num>
  <w:num w:numId="36">
    <w:abstractNumId w:val="20"/>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24"/>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num>
  <w:num w:numId="48">
    <w:abstractNumId w:val="0"/>
    <w:lvlOverride w:ilvl="0">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379E5"/>
    <w:rsid w:val="000643C1"/>
    <w:rsid w:val="0006594E"/>
    <w:rsid w:val="000723CA"/>
    <w:rsid w:val="0007529D"/>
    <w:rsid w:val="00097BE0"/>
    <w:rsid w:val="000A1667"/>
    <w:rsid w:val="000A6394"/>
    <w:rsid w:val="000C038A"/>
    <w:rsid w:val="000C2049"/>
    <w:rsid w:val="000C6598"/>
    <w:rsid w:val="000E5EFF"/>
    <w:rsid w:val="000E7950"/>
    <w:rsid w:val="000F2FD0"/>
    <w:rsid w:val="000F54FF"/>
    <w:rsid w:val="00106A93"/>
    <w:rsid w:val="00107586"/>
    <w:rsid w:val="00143179"/>
    <w:rsid w:val="00145D43"/>
    <w:rsid w:val="00153D7B"/>
    <w:rsid w:val="00166473"/>
    <w:rsid w:val="00171ED1"/>
    <w:rsid w:val="00172A27"/>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92007"/>
    <w:rsid w:val="002A01CC"/>
    <w:rsid w:val="002B0E3A"/>
    <w:rsid w:val="002B5741"/>
    <w:rsid w:val="002D1445"/>
    <w:rsid w:val="002D776E"/>
    <w:rsid w:val="002E7E69"/>
    <w:rsid w:val="002F1696"/>
    <w:rsid w:val="002F507C"/>
    <w:rsid w:val="002F57E8"/>
    <w:rsid w:val="00301D4A"/>
    <w:rsid w:val="00305409"/>
    <w:rsid w:val="00333122"/>
    <w:rsid w:val="003505ED"/>
    <w:rsid w:val="00365064"/>
    <w:rsid w:val="00394AD0"/>
    <w:rsid w:val="003A1119"/>
    <w:rsid w:val="003A6E0C"/>
    <w:rsid w:val="003D34D6"/>
    <w:rsid w:val="003E1A36"/>
    <w:rsid w:val="003E577A"/>
    <w:rsid w:val="003F1AFD"/>
    <w:rsid w:val="004036FD"/>
    <w:rsid w:val="00410B1B"/>
    <w:rsid w:val="00410CB4"/>
    <w:rsid w:val="00410F0F"/>
    <w:rsid w:val="00422110"/>
    <w:rsid w:val="004242F1"/>
    <w:rsid w:val="00431D5D"/>
    <w:rsid w:val="00432189"/>
    <w:rsid w:val="00442251"/>
    <w:rsid w:val="004650AC"/>
    <w:rsid w:val="00470BCA"/>
    <w:rsid w:val="00471B41"/>
    <w:rsid w:val="004730CC"/>
    <w:rsid w:val="00481057"/>
    <w:rsid w:val="00490F5B"/>
    <w:rsid w:val="004B3B7C"/>
    <w:rsid w:val="004B67DC"/>
    <w:rsid w:val="004B75B7"/>
    <w:rsid w:val="004D1592"/>
    <w:rsid w:val="004D27E6"/>
    <w:rsid w:val="004E5010"/>
    <w:rsid w:val="004E6375"/>
    <w:rsid w:val="004E650A"/>
    <w:rsid w:val="004F249E"/>
    <w:rsid w:val="00513DED"/>
    <w:rsid w:val="00513F94"/>
    <w:rsid w:val="0051580D"/>
    <w:rsid w:val="00521B72"/>
    <w:rsid w:val="00523CDD"/>
    <w:rsid w:val="00524F1E"/>
    <w:rsid w:val="00540AA8"/>
    <w:rsid w:val="00542892"/>
    <w:rsid w:val="00544560"/>
    <w:rsid w:val="00553D92"/>
    <w:rsid w:val="005737E3"/>
    <w:rsid w:val="00592D74"/>
    <w:rsid w:val="005A3D57"/>
    <w:rsid w:val="005E2C44"/>
    <w:rsid w:val="005F1533"/>
    <w:rsid w:val="005F3402"/>
    <w:rsid w:val="00600C85"/>
    <w:rsid w:val="00601F80"/>
    <w:rsid w:val="006023B3"/>
    <w:rsid w:val="00621188"/>
    <w:rsid w:val="006257ED"/>
    <w:rsid w:val="00635D2D"/>
    <w:rsid w:val="006373EA"/>
    <w:rsid w:val="006459E2"/>
    <w:rsid w:val="00646C14"/>
    <w:rsid w:val="00654E37"/>
    <w:rsid w:val="00683E1C"/>
    <w:rsid w:val="00695808"/>
    <w:rsid w:val="006A154B"/>
    <w:rsid w:val="006A1CA0"/>
    <w:rsid w:val="006A5E1C"/>
    <w:rsid w:val="006B38C2"/>
    <w:rsid w:val="006B4651"/>
    <w:rsid w:val="006B46FB"/>
    <w:rsid w:val="006C5CCA"/>
    <w:rsid w:val="006C7BDF"/>
    <w:rsid w:val="006E21FB"/>
    <w:rsid w:val="006E6D3E"/>
    <w:rsid w:val="006F3294"/>
    <w:rsid w:val="0072409A"/>
    <w:rsid w:val="00724AC8"/>
    <w:rsid w:val="00750B60"/>
    <w:rsid w:val="00762DBA"/>
    <w:rsid w:val="00774CF6"/>
    <w:rsid w:val="00792342"/>
    <w:rsid w:val="00792633"/>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A454B"/>
    <w:rsid w:val="008B3652"/>
    <w:rsid w:val="008B7B2D"/>
    <w:rsid w:val="008C710E"/>
    <w:rsid w:val="008F3FEB"/>
    <w:rsid w:val="008F686C"/>
    <w:rsid w:val="009122BB"/>
    <w:rsid w:val="00914763"/>
    <w:rsid w:val="00914FAA"/>
    <w:rsid w:val="0091591B"/>
    <w:rsid w:val="009209A0"/>
    <w:rsid w:val="009219AA"/>
    <w:rsid w:val="00923657"/>
    <w:rsid w:val="009256BC"/>
    <w:rsid w:val="00931227"/>
    <w:rsid w:val="0093180F"/>
    <w:rsid w:val="00944658"/>
    <w:rsid w:val="00947BD0"/>
    <w:rsid w:val="009544A4"/>
    <w:rsid w:val="00955649"/>
    <w:rsid w:val="0096726B"/>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334A"/>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74674"/>
    <w:rsid w:val="00B9031A"/>
    <w:rsid w:val="00B968C8"/>
    <w:rsid w:val="00BA11E6"/>
    <w:rsid w:val="00BA3EC5"/>
    <w:rsid w:val="00BB5DFC"/>
    <w:rsid w:val="00BC544B"/>
    <w:rsid w:val="00BD279D"/>
    <w:rsid w:val="00BD4514"/>
    <w:rsid w:val="00BD6BB8"/>
    <w:rsid w:val="00BF7D36"/>
    <w:rsid w:val="00C32C1A"/>
    <w:rsid w:val="00C36F47"/>
    <w:rsid w:val="00C41232"/>
    <w:rsid w:val="00C50636"/>
    <w:rsid w:val="00C95985"/>
    <w:rsid w:val="00CC5026"/>
    <w:rsid w:val="00CD2C94"/>
    <w:rsid w:val="00CE47C2"/>
    <w:rsid w:val="00D03F9A"/>
    <w:rsid w:val="00D12694"/>
    <w:rsid w:val="00D32A5D"/>
    <w:rsid w:val="00D51FF6"/>
    <w:rsid w:val="00D90AFB"/>
    <w:rsid w:val="00DA567A"/>
    <w:rsid w:val="00DE34CF"/>
    <w:rsid w:val="00E130C4"/>
    <w:rsid w:val="00E469F0"/>
    <w:rsid w:val="00E47C93"/>
    <w:rsid w:val="00E5507B"/>
    <w:rsid w:val="00E61B14"/>
    <w:rsid w:val="00E710A7"/>
    <w:rsid w:val="00E748B7"/>
    <w:rsid w:val="00E9727E"/>
    <w:rsid w:val="00ED2CFD"/>
    <w:rsid w:val="00ED6E50"/>
    <w:rsid w:val="00EE399D"/>
    <w:rsid w:val="00EE7D7C"/>
    <w:rsid w:val="00EF23BB"/>
    <w:rsid w:val="00EF739E"/>
    <w:rsid w:val="00F07F39"/>
    <w:rsid w:val="00F109C3"/>
    <w:rsid w:val="00F25D98"/>
    <w:rsid w:val="00F300FB"/>
    <w:rsid w:val="00F35AAC"/>
    <w:rsid w:val="00F61C93"/>
    <w:rsid w:val="00F62A9A"/>
    <w:rsid w:val="00F776BD"/>
    <w:rsid w:val="00F862B6"/>
    <w:rsid w:val="00FA6718"/>
    <w:rsid w:val="00FB6386"/>
    <w:rsid w:val="00FC3AB3"/>
    <w:rsid w:val="00FC69EE"/>
    <w:rsid w:val="00FD1D43"/>
    <w:rsid w:val="00FE0ACB"/>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0A1667"/>
    <w:rPr>
      <w:color w:val="808080"/>
      <w:shd w:val="clear" w:color="auto" w:fill="E6E6E6"/>
    </w:rPr>
  </w:style>
  <w:style w:type="paragraph" w:customStyle="1" w:styleId="B1">
    <w:name w:val="B1+"/>
    <w:basedOn w:val="B10"/>
    <w:link w:val="B1Car"/>
    <w:uiPriority w:val="99"/>
    <w:qFormat/>
    <w:rsid w:val="000A1667"/>
    <w:pPr>
      <w:numPr>
        <w:numId w:val="8"/>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A1667"/>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0A166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A1667"/>
    <w:rPr>
      <w:lang w:val="en-GB"/>
    </w:rPr>
  </w:style>
  <w:style w:type="paragraph" w:customStyle="1" w:styleId="B2">
    <w:name w:val="B2+"/>
    <w:basedOn w:val="B20"/>
    <w:uiPriority w:val="99"/>
    <w:qFormat/>
    <w:rsid w:val="000A1667"/>
    <w:pPr>
      <w:numPr>
        <w:numId w:val="9"/>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0A1667"/>
    <w:pPr>
      <w:numPr>
        <w:numId w:val="10"/>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A1667"/>
    <w:pPr>
      <w:numPr>
        <w:numId w:val="11"/>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A1667"/>
    <w:pPr>
      <w:numPr>
        <w:numId w:val="12"/>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0A166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A1667"/>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A1667"/>
    <w:pPr>
      <w:keepNext/>
      <w:keepLines/>
      <w:numPr>
        <w:numId w:val="14"/>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A166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A1667"/>
    <w:rPr>
      <w:lang w:val="en-GB"/>
    </w:rPr>
  </w:style>
  <w:style w:type="character" w:customStyle="1" w:styleId="fontstyle01">
    <w:name w:val="fontstyle01"/>
    <w:qFormat/>
    <w:rsid w:val="000A1667"/>
    <w:rPr>
      <w:rFonts w:ascii="TimesNewRomanPSMT" w:hAnsi="TimesNewRomanPSMT" w:hint="default"/>
      <w:b w:val="0"/>
      <w:bCs w:val="0"/>
      <w:i w:val="0"/>
      <w:iCs w:val="0"/>
      <w:color w:val="000000"/>
      <w:sz w:val="20"/>
      <w:szCs w:val="20"/>
    </w:rPr>
  </w:style>
  <w:style w:type="table" w:styleId="TableGrid">
    <w:name w:val="Table Grid"/>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A1667"/>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A1667"/>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A1667"/>
    <w:rPr>
      <w:rFonts w:eastAsia="MS Mincho"/>
      <w:lang w:val="en-GB"/>
    </w:rPr>
  </w:style>
  <w:style w:type="character" w:customStyle="1" w:styleId="CRCoverPageChar">
    <w:name w:val="CR Cover Page Char"/>
    <w:link w:val="CRCoverPage"/>
    <w:qFormat/>
    <w:rsid w:val="000A1667"/>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A1667"/>
    <w:rPr>
      <w:rFonts w:ascii="Arial" w:eastAsia="MS Mincho" w:hAnsi="Arial"/>
      <w:sz w:val="36"/>
      <w:lang w:val="en-GB"/>
    </w:rPr>
  </w:style>
  <w:style w:type="character" w:customStyle="1" w:styleId="H6Char">
    <w:name w:val="H6 Char"/>
    <w:link w:val="H6"/>
    <w:qFormat/>
    <w:rsid w:val="000A1667"/>
    <w:rPr>
      <w:rFonts w:ascii="Arial" w:eastAsia="MS Mincho" w:hAnsi="Arial"/>
      <w:lang w:val="en-GB"/>
    </w:rPr>
  </w:style>
  <w:style w:type="paragraph" w:styleId="IndexHeading">
    <w:name w:val="index heading"/>
    <w:basedOn w:val="Normal"/>
    <w:next w:val="Normal"/>
    <w:uiPriority w:val="99"/>
    <w:qFormat/>
    <w:rsid w:val="000A166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A16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A1667"/>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A1667"/>
    <w:rPr>
      <w:rFonts w:ascii="Times New Roman" w:eastAsia="MS Mincho" w:hAnsi="Times New Roman"/>
      <w:lang w:val="en-GB" w:eastAsia="ja-JP"/>
    </w:rPr>
  </w:style>
  <w:style w:type="paragraph" w:styleId="BodyText2">
    <w:name w:val="Body Text 2"/>
    <w:basedOn w:val="Normal"/>
    <w:link w:val="BodyText2Char"/>
    <w:uiPriority w:val="99"/>
    <w:qFormat/>
    <w:rsid w:val="000A16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A1667"/>
    <w:rPr>
      <w:rFonts w:eastAsia="MS Mincho"/>
      <w:i/>
      <w:lang w:val="en-GB"/>
    </w:rPr>
  </w:style>
  <w:style w:type="paragraph" w:styleId="BodyText3">
    <w:name w:val="Body Text 3"/>
    <w:basedOn w:val="Normal"/>
    <w:link w:val="BodyText3Char"/>
    <w:uiPriority w:val="99"/>
    <w:qFormat/>
    <w:rsid w:val="000A16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A1667"/>
    <w:rPr>
      <w:rFonts w:eastAsia="Osaka"/>
      <w:color w:val="000000"/>
      <w:lang w:val="en-GB"/>
    </w:rPr>
  </w:style>
  <w:style w:type="character" w:styleId="PageNumber">
    <w:name w:val="page number"/>
    <w:qFormat/>
    <w:rsid w:val="000A1667"/>
  </w:style>
  <w:style w:type="paragraph" w:customStyle="1" w:styleId="CharCharCharCharChar">
    <w:name w:val="Char Char Char Char Char"/>
    <w:uiPriority w:val="99"/>
    <w:semiHidden/>
    <w:qFormat/>
    <w:rsid w:val="000A1667"/>
    <w:pPr>
      <w:keepNext/>
      <w:numPr>
        <w:numId w:val="15"/>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A1667"/>
    <w:rPr>
      <w:rFonts w:ascii="Arial" w:eastAsia="Arial" w:hAnsi="Arial"/>
      <w:b/>
      <w:bCs/>
      <w:noProof/>
      <w:sz w:val="22"/>
      <w:lang w:val="en-GB"/>
    </w:rPr>
  </w:style>
  <w:style w:type="paragraph" w:customStyle="1" w:styleId="CharChar">
    <w:name w:val="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A1667"/>
    <w:rPr>
      <w:lang w:val="en-GB" w:eastAsia="ja-JP" w:bidi="ar-SA"/>
    </w:rPr>
  </w:style>
  <w:style w:type="paragraph" w:customStyle="1" w:styleId="1Char">
    <w:name w:val="(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A1667"/>
    <w:rPr>
      <w:rFonts w:eastAsia="MS Mincho"/>
      <w:lang w:val="en-GB" w:eastAsia="en-US" w:bidi="ar-SA"/>
    </w:rPr>
  </w:style>
  <w:style w:type="paragraph" w:customStyle="1" w:styleId="1CharChar">
    <w:name w:val="(文字) (文字)1 Char (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A166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A16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16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1667"/>
    <w:rPr>
      <w:rFonts w:ascii="Arial" w:hAnsi="Arial"/>
      <w:sz w:val="32"/>
      <w:lang w:val="en-GB" w:eastAsia="ja-JP" w:bidi="ar-SA"/>
    </w:rPr>
  </w:style>
  <w:style w:type="character" w:customStyle="1" w:styleId="CharChar4">
    <w:name w:val="Char Char4"/>
    <w:qFormat/>
    <w:rsid w:val="000A1667"/>
    <w:rPr>
      <w:rFonts w:ascii="Courier New" w:hAnsi="Courier New"/>
      <w:lang w:val="nb-NO" w:eastAsia="ja-JP" w:bidi="ar-SA"/>
    </w:rPr>
  </w:style>
  <w:style w:type="character" w:customStyle="1" w:styleId="AndreaLeonardi">
    <w:name w:val="Andrea Leonardi"/>
    <w:semiHidden/>
    <w:qFormat/>
    <w:rsid w:val="000A1667"/>
    <w:rPr>
      <w:rFonts w:ascii="Arial" w:hAnsi="Arial" w:cs="Arial"/>
      <w:color w:val="auto"/>
      <w:sz w:val="20"/>
      <w:szCs w:val="20"/>
    </w:rPr>
  </w:style>
  <w:style w:type="character" w:customStyle="1" w:styleId="B1Char1">
    <w:name w:val="B1 Char1"/>
    <w:qFormat/>
    <w:rsid w:val="000A1667"/>
    <w:rPr>
      <w:lang w:val="en-GB"/>
    </w:rPr>
  </w:style>
  <w:style w:type="character" w:customStyle="1" w:styleId="NOCharChar">
    <w:name w:val="NO Char Char"/>
    <w:qFormat/>
    <w:rsid w:val="000A1667"/>
    <w:rPr>
      <w:lang w:val="en-GB" w:eastAsia="en-US" w:bidi="ar-SA"/>
    </w:rPr>
  </w:style>
  <w:style w:type="character" w:customStyle="1" w:styleId="NOZchn">
    <w:name w:val="NO Zchn"/>
    <w:qFormat/>
    <w:rsid w:val="000A1667"/>
    <w:rPr>
      <w:lang w:val="en-GB" w:eastAsia="en-US" w:bidi="ar-SA"/>
    </w:rPr>
  </w:style>
  <w:style w:type="paragraph" w:customStyle="1" w:styleId="CharCharCharCharCharChar">
    <w:name w:val="Char Char Char Char Char Char"/>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A1667"/>
  </w:style>
  <w:style w:type="character" w:customStyle="1" w:styleId="T1Char1">
    <w:name w:val="T1 Char1"/>
    <w:aliases w:val="Header 6 Char Char1"/>
    <w:qFormat/>
    <w:rsid w:val="000A166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A1667"/>
    <w:rPr>
      <w:rFonts w:ascii="Arial" w:eastAsia="MS Mincho" w:hAnsi="Arial"/>
      <w:sz w:val="22"/>
      <w:lang w:val="en-GB" w:eastAsia="en-US" w:bidi="ar-SA"/>
    </w:rPr>
  </w:style>
  <w:style w:type="paragraph" w:customStyle="1" w:styleId="CarCar">
    <w:name w:val="Car C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1667"/>
    <w:rPr>
      <w:rFonts w:ascii="Arial" w:hAnsi="Arial"/>
      <w:sz w:val="32"/>
      <w:lang w:val="en-GB" w:eastAsia="en-US" w:bidi="ar-SA"/>
    </w:rPr>
  </w:style>
  <w:style w:type="character" w:customStyle="1" w:styleId="TACCar">
    <w:name w:val="TAC Car"/>
    <w:qFormat/>
    <w:rsid w:val="000A1667"/>
    <w:rPr>
      <w:rFonts w:ascii="Arial" w:hAnsi="Arial"/>
      <w:sz w:val="18"/>
      <w:lang w:val="en-GB" w:eastAsia="ja-JP" w:bidi="ar-SA"/>
    </w:rPr>
  </w:style>
  <w:style w:type="paragraph" w:customStyle="1" w:styleId="ZchnZchn1">
    <w:name w:val="Zchn Zchn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A16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1667"/>
    <w:rPr>
      <w:rFonts w:ascii="Arial" w:hAnsi="Arial"/>
      <w:sz w:val="32"/>
      <w:lang w:val="en-GB" w:eastAsia="en-US" w:bidi="ar-SA"/>
    </w:rPr>
  </w:style>
  <w:style w:type="paragraph" w:customStyle="1" w:styleId="2">
    <w:name w:val="(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16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16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A1667"/>
    <w:rPr>
      <w:rFonts w:ascii="Arial" w:eastAsia="MS Mincho" w:hAnsi="Arial"/>
      <w:sz w:val="22"/>
      <w:lang w:val="en-GB" w:eastAsia="en-US" w:bidi="ar-SA"/>
    </w:rPr>
  </w:style>
  <w:style w:type="paragraph" w:customStyle="1" w:styleId="3">
    <w:name w:val="(文字) (文字)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A1667"/>
  </w:style>
  <w:style w:type="paragraph" w:customStyle="1" w:styleId="11">
    <w:name w:val="(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A1667"/>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A1667"/>
    <w:rPr>
      <w:rFonts w:eastAsia="MS Mincho"/>
      <w:lang w:val="en-GB" w:eastAsia="en-GB"/>
    </w:rPr>
  </w:style>
  <w:style w:type="paragraph" w:styleId="NormalIndent">
    <w:name w:val="Normal Indent"/>
    <w:basedOn w:val="Normal"/>
    <w:link w:val="NormalIndentChar"/>
    <w:uiPriority w:val="99"/>
    <w:qFormat/>
    <w:rsid w:val="000A1667"/>
    <w:pPr>
      <w:spacing w:after="0"/>
      <w:ind w:left="851"/>
    </w:pPr>
    <w:rPr>
      <w:lang w:val="it-IT" w:eastAsia="en-GB"/>
    </w:rPr>
  </w:style>
  <w:style w:type="paragraph" w:styleId="ListNumber5">
    <w:name w:val="List Number 5"/>
    <w:basedOn w:val="Normal"/>
    <w:uiPriority w:val="99"/>
    <w:qFormat/>
    <w:rsid w:val="000A166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A1667"/>
    <w:pPr>
      <w:numPr>
        <w:numId w:val="17"/>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A1667"/>
    <w:pPr>
      <w:numPr>
        <w:numId w:val="16"/>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A1667"/>
    <w:rPr>
      <w:rFonts w:ascii="Arial" w:hAnsi="Arial"/>
      <w:sz w:val="36"/>
      <w:lang w:val="en-GB" w:eastAsia="en-US" w:bidi="ar-SA"/>
    </w:rPr>
  </w:style>
  <w:style w:type="character" w:customStyle="1" w:styleId="CharChar7">
    <w:name w:val="Char Char7"/>
    <w:semiHidden/>
    <w:qFormat/>
    <w:rsid w:val="000A1667"/>
    <w:rPr>
      <w:rFonts w:ascii="Tahoma" w:hAnsi="Tahoma" w:cs="Tahoma"/>
      <w:shd w:val="clear" w:color="auto" w:fill="000080"/>
      <w:lang w:val="en-GB" w:eastAsia="en-US"/>
    </w:rPr>
  </w:style>
  <w:style w:type="character" w:customStyle="1" w:styleId="ZchnZchn5">
    <w:name w:val="Zchn Zchn5"/>
    <w:qFormat/>
    <w:rsid w:val="000A1667"/>
    <w:rPr>
      <w:rFonts w:ascii="Courier New" w:eastAsia="Batang" w:hAnsi="Courier New"/>
      <w:lang w:val="nb-NO" w:eastAsia="en-US" w:bidi="ar-SA"/>
    </w:rPr>
  </w:style>
  <w:style w:type="character" w:customStyle="1" w:styleId="CharChar10">
    <w:name w:val="Char Char10"/>
    <w:semiHidden/>
    <w:qFormat/>
    <w:rsid w:val="000A1667"/>
    <w:rPr>
      <w:rFonts w:ascii="Times New Roman" w:hAnsi="Times New Roman"/>
      <w:lang w:val="en-GB" w:eastAsia="en-US"/>
    </w:rPr>
  </w:style>
  <w:style w:type="character" w:customStyle="1" w:styleId="CharChar9">
    <w:name w:val="Char Char9"/>
    <w:semiHidden/>
    <w:qFormat/>
    <w:rsid w:val="000A1667"/>
    <w:rPr>
      <w:rFonts w:ascii="Tahoma" w:hAnsi="Tahoma" w:cs="Tahoma"/>
      <w:sz w:val="16"/>
      <w:szCs w:val="16"/>
      <w:lang w:val="en-GB" w:eastAsia="en-US"/>
    </w:rPr>
  </w:style>
  <w:style w:type="character" w:customStyle="1" w:styleId="CharChar8">
    <w:name w:val="Char Char8"/>
    <w:semiHidden/>
    <w:qFormat/>
    <w:rsid w:val="000A1667"/>
    <w:rPr>
      <w:rFonts w:ascii="Times New Roman" w:hAnsi="Times New Roman"/>
      <w:b/>
      <w:bCs/>
      <w:lang w:val="en-GB" w:eastAsia="en-US"/>
    </w:rPr>
  </w:style>
  <w:style w:type="paragraph" w:customStyle="1" w:styleId="a4">
    <w:name w:val="修订"/>
    <w:hidden/>
    <w:semiHidden/>
    <w:qFormat/>
    <w:rsid w:val="000A1667"/>
    <w:rPr>
      <w:rFonts w:eastAsia="Batang"/>
      <w:lang w:val="en-GB"/>
    </w:rPr>
  </w:style>
  <w:style w:type="paragraph" w:styleId="EndnoteText">
    <w:name w:val="endnote text"/>
    <w:basedOn w:val="Normal"/>
    <w:link w:val="EndnoteTextChar"/>
    <w:uiPriority w:val="99"/>
    <w:qFormat/>
    <w:rsid w:val="000A1667"/>
    <w:pPr>
      <w:snapToGrid w:val="0"/>
    </w:pPr>
    <w:rPr>
      <w:rFonts w:eastAsia="SimSun"/>
    </w:rPr>
  </w:style>
  <w:style w:type="character" w:customStyle="1" w:styleId="EndnoteTextChar">
    <w:name w:val="Endnote Text Char"/>
    <w:basedOn w:val="DefaultParagraphFont"/>
    <w:link w:val="EndnoteText"/>
    <w:uiPriority w:val="99"/>
    <w:qFormat/>
    <w:rsid w:val="000A1667"/>
    <w:rPr>
      <w:lang w:val="en-GB"/>
    </w:rPr>
  </w:style>
  <w:style w:type="character" w:styleId="EndnoteReference">
    <w:name w:val="endnote reference"/>
    <w:qFormat/>
    <w:rsid w:val="000A1667"/>
    <w:rPr>
      <w:vertAlign w:val="superscript"/>
    </w:rPr>
  </w:style>
  <w:style w:type="character" w:customStyle="1" w:styleId="btChar3">
    <w:name w:val="bt Char3"/>
    <w:aliases w:val="bt Car Char Char3"/>
    <w:qFormat/>
    <w:rsid w:val="000A1667"/>
    <w:rPr>
      <w:lang w:val="en-GB" w:eastAsia="ja-JP" w:bidi="ar-SA"/>
    </w:rPr>
  </w:style>
  <w:style w:type="paragraph" w:styleId="Title">
    <w:name w:val="Title"/>
    <w:basedOn w:val="Normal"/>
    <w:next w:val="Normal"/>
    <w:link w:val="TitleChar"/>
    <w:uiPriority w:val="99"/>
    <w:qFormat/>
    <w:rsid w:val="000A16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A1667"/>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A1667"/>
    <w:rPr>
      <w:rFonts w:ascii="Arial" w:hAnsi="Arial"/>
      <w:sz w:val="22"/>
      <w:lang w:val="en-GB" w:eastAsia="ja-JP" w:bidi="ar-SA"/>
    </w:rPr>
  </w:style>
  <w:style w:type="paragraph" w:styleId="Date">
    <w:name w:val="Date"/>
    <w:basedOn w:val="Normal"/>
    <w:next w:val="Normal"/>
    <w:link w:val="DateChar"/>
    <w:uiPriority w:val="99"/>
    <w:qFormat/>
    <w:rsid w:val="000A1667"/>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A1667"/>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A1667"/>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1667"/>
    <w:rPr>
      <w:rFonts w:ascii="Arial" w:hAnsi="Arial"/>
      <w:sz w:val="24"/>
      <w:lang w:val="en-GB"/>
    </w:rPr>
  </w:style>
  <w:style w:type="paragraph" w:customStyle="1" w:styleId="AutoCorrect">
    <w:name w:val="AutoCorrect"/>
    <w:uiPriority w:val="99"/>
    <w:qFormat/>
    <w:rsid w:val="000A1667"/>
    <w:rPr>
      <w:rFonts w:eastAsia="MS Mincho"/>
      <w:sz w:val="24"/>
      <w:szCs w:val="24"/>
      <w:lang w:val="en-GB" w:eastAsia="ko-KR"/>
    </w:rPr>
  </w:style>
  <w:style w:type="paragraph" w:customStyle="1" w:styleId="-PAGE-">
    <w:name w:val="- PAGE -"/>
    <w:uiPriority w:val="99"/>
    <w:qFormat/>
    <w:rsid w:val="000A166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166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A1667"/>
    <w:rPr>
      <w:rFonts w:eastAsia="MS Mincho"/>
      <w:sz w:val="24"/>
      <w:szCs w:val="24"/>
      <w:lang w:val="en-GB" w:eastAsia="ko-KR"/>
    </w:rPr>
  </w:style>
  <w:style w:type="paragraph" w:customStyle="1" w:styleId="Createdon">
    <w:name w:val="Created on"/>
    <w:uiPriority w:val="99"/>
    <w:qFormat/>
    <w:rsid w:val="000A1667"/>
    <w:rPr>
      <w:rFonts w:eastAsia="MS Mincho"/>
      <w:sz w:val="24"/>
      <w:szCs w:val="24"/>
      <w:lang w:val="en-GB" w:eastAsia="ko-KR"/>
    </w:rPr>
  </w:style>
  <w:style w:type="paragraph" w:customStyle="1" w:styleId="Lastprinted">
    <w:name w:val="Last printed"/>
    <w:uiPriority w:val="99"/>
    <w:qFormat/>
    <w:rsid w:val="000A1667"/>
    <w:rPr>
      <w:rFonts w:eastAsia="MS Mincho"/>
      <w:sz w:val="24"/>
      <w:szCs w:val="24"/>
      <w:lang w:val="en-GB" w:eastAsia="ko-KR"/>
    </w:rPr>
  </w:style>
  <w:style w:type="paragraph" w:customStyle="1" w:styleId="Lastsavedby">
    <w:name w:val="Last saved by"/>
    <w:uiPriority w:val="99"/>
    <w:qFormat/>
    <w:rsid w:val="000A1667"/>
    <w:rPr>
      <w:rFonts w:eastAsia="MS Mincho"/>
      <w:sz w:val="24"/>
      <w:szCs w:val="24"/>
      <w:lang w:val="en-GB" w:eastAsia="ko-KR"/>
    </w:rPr>
  </w:style>
  <w:style w:type="paragraph" w:customStyle="1" w:styleId="Filename">
    <w:name w:val="Filename"/>
    <w:uiPriority w:val="99"/>
    <w:qFormat/>
    <w:rsid w:val="000A1667"/>
    <w:rPr>
      <w:rFonts w:eastAsia="MS Mincho"/>
      <w:sz w:val="24"/>
      <w:szCs w:val="24"/>
      <w:lang w:val="en-GB" w:eastAsia="ko-KR"/>
    </w:rPr>
  </w:style>
  <w:style w:type="paragraph" w:customStyle="1" w:styleId="Filenameandpath">
    <w:name w:val="Filename and path"/>
    <w:uiPriority w:val="99"/>
    <w:qFormat/>
    <w:rsid w:val="000A1667"/>
    <w:rPr>
      <w:rFonts w:eastAsia="MS Mincho"/>
      <w:sz w:val="24"/>
      <w:szCs w:val="24"/>
      <w:lang w:val="en-GB" w:eastAsia="ko-KR"/>
    </w:rPr>
  </w:style>
  <w:style w:type="paragraph" w:customStyle="1" w:styleId="AuthorPageDate">
    <w:name w:val="Author  Page #  Date"/>
    <w:uiPriority w:val="99"/>
    <w:qFormat/>
    <w:rsid w:val="000A1667"/>
    <w:rPr>
      <w:rFonts w:eastAsia="MS Mincho"/>
      <w:sz w:val="24"/>
      <w:szCs w:val="24"/>
      <w:lang w:val="en-GB" w:eastAsia="ko-KR"/>
    </w:rPr>
  </w:style>
  <w:style w:type="paragraph" w:customStyle="1" w:styleId="ConfidentialPageDate">
    <w:name w:val="Confidential  Page #  Date"/>
    <w:uiPriority w:val="99"/>
    <w:qFormat/>
    <w:rsid w:val="000A1667"/>
    <w:rPr>
      <w:rFonts w:eastAsia="MS Mincho"/>
      <w:sz w:val="24"/>
      <w:szCs w:val="24"/>
      <w:lang w:val="en-GB" w:eastAsia="ko-KR"/>
    </w:rPr>
  </w:style>
  <w:style w:type="paragraph" w:customStyle="1" w:styleId="INDENT1">
    <w:name w:val="INDENT1"/>
    <w:basedOn w:val="Normal"/>
    <w:uiPriority w:val="99"/>
    <w:qFormat/>
    <w:rsid w:val="000A166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A166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A16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A16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0A1667"/>
    <w:rPr>
      <w:b/>
      <w:bCs/>
    </w:rPr>
  </w:style>
  <w:style w:type="paragraph" w:customStyle="1" w:styleId="enumlev2">
    <w:name w:val="enumlev2"/>
    <w:basedOn w:val="Normal"/>
    <w:uiPriority w:val="99"/>
    <w:qFormat/>
    <w:rsid w:val="000A16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A16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A1667"/>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A1667"/>
    <w:rPr>
      <w:rFonts w:eastAsia="Batang"/>
      <w:lang w:val="en-GB"/>
    </w:rPr>
  </w:style>
  <w:style w:type="table" w:customStyle="1" w:styleId="TableGrid1">
    <w:name w:val="Table Grid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A166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A1667"/>
    <w:rPr>
      <w:sz w:val="24"/>
      <w:szCs w:val="24"/>
      <w:lang w:val="en-GB" w:eastAsia="ko-KR"/>
    </w:rPr>
  </w:style>
  <w:style w:type="paragraph" w:customStyle="1" w:styleId="ATC">
    <w:name w:val="ATC"/>
    <w:basedOn w:val="Normal"/>
    <w:uiPriority w:val="99"/>
    <w:qFormat/>
    <w:rsid w:val="000A1667"/>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A16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A166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A1667"/>
    <w:pPr>
      <w:pBdr>
        <w:top w:val="none" w:sz="0" w:space="0" w:color="auto"/>
      </w:pBdr>
    </w:pPr>
    <w:rPr>
      <w:b/>
      <w:color w:val="0000FF"/>
      <w:szCs w:val="36"/>
      <w:lang w:eastAsia="ja-JP"/>
    </w:rPr>
  </w:style>
  <w:style w:type="paragraph" w:customStyle="1" w:styleId="TaOC">
    <w:name w:val="TaOC"/>
    <w:basedOn w:val="TAC"/>
    <w:uiPriority w:val="99"/>
    <w:qFormat/>
    <w:rsid w:val="000A16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A1667"/>
    <w:rPr>
      <w:rFonts w:ascii="Arial" w:hAnsi="Arial"/>
      <w:lang w:val="en-GB" w:eastAsia="en-US" w:bidi="ar-SA"/>
    </w:rPr>
  </w:style>
  <w:style w:type="table" w:customStyle="1" w:styleId="Tabellengitternetz1">
    <w:name w:val="Tabellengitternetz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A1667"/>
    <w:pPr>
      <w:tabs>
        <w:tab w:val="num" w:pos="928"/>
      </w:tabs>
      <w:ind w:left="928" w:hanging="360"/>
    </w:pPr>
    <w:rPr>
      <w:rFonts w:eastAsia="Batang"/>
    </w:rPr>
  </w:style>
  <w:style w:type="table" w:customStyle="1" w:styleId="TableGrid2">
    <w:name w:val="Table Grid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A1667"/>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A1667"/>
    <w:pPr>
      <w:keepNext w:val="0"/>
      <w:keepLines w:val="0"/>
      <w:spacing w:before="240"/>
      <w:ind w:left="0" w:firstLine="0"/>
    </w:pPr>
    <w:rPr>
      <w:bCs/>
    </w:rPr>
  </w:style>
  <w:style w:type="table" w:customStyle="1" w:styleId="TableGrid3">
    <w:name w:val="Table Grid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A1667"/>
    <w:rPr>
      <w:rFonts w:ascii="Tahoma" w:hAnsi="Tahoma" w:cs="Tahoma"/>
      <w:sz w:val="16"/>
      <w:szCs w:val="16"/>
    </w:rPr>
  </w:style>
  <w:style w:type="paragraph" w:customStyle="1" w:styleId="JK-text-simpledoc">
    <w:name w:val="JK - text - simple doc"/>
    <w:basedOn w:val="BodyText"/>
    <w:autoRedefine/>
    <w:uiPriority w:val="99"/>
    <w:qFormat/>
    <w:rsid w:val="000A166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A1667"/>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A1667"/>
    <w:rPr>
      <w:rFonts w:ascii="Tahoma" w:hAnsi="Tahoma" w:cs="Tahoma"/>
      <w:sz w:val="16"/>
      <w:szCs w:val="16"/>
    </w:rPr>
  </w:style>
  <w:style w:type="paragraph" w:customStyle="1" w:styleId="ZchnZchn">
    <w:name w:val="Zchn Zchn"/>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1667"/>
    <w:rPr>
      <w:rFonts w:ascii="Arial" w:hAnsi="Arial"/>
      <w:b/>
      <w:noProof/>
      <w:sz w:val="18"/>
      <w:lang w:val="en-GB" w:eastAsia="en-US" w:bidi="ar-SA"/>
    </w:rPr>
  </w:style>
  <w:style w:type="paragraph" w:customStyle="1" w:styleId="20">
    <w:name w:val="吹き出し2"/>
    <w:basedOn w:val="Normal"/>
    <w:uiPriority w:val="99"/>
    <w:semiHidden/>
    <w:qFormat/>
    <w:rsid w:val="000A1667"/>
    <w:rPr>
      <w:rFonts w:ascii="Tahoma" w:hAnsi="Tahoma" w:cs="Tahoma"/>
      <w:sz w:val="16"/>
      <w:szCs w:val="16"/>
    </w:rPr>
  </w:style>
  <w:style w:type="paragraph" w:customStyle="1" w:styleId="Note">
    <w:name w:val="Note"/>
    <w:basedOn w:val="B10"/>
    <w:uiPriority w:val="99"/>
    <w:qFormat/>
    <w:rsid w:val="000A1667"/>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A1667"/>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A1667"/>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A1667"/>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A1667"/>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A1667"/>
    <w:pPr>
      <w:spacing w:after="240" w:line="240" w:lineRule="atLeast"/>
      <w:ind w:left="1191" w:right="113" w:hanging="1191"/>
    </w:pPr>
    <w:rPr>
      <w:rFonts w:eastAsia="MS Mincho"/>
      <w:lang w:val="en-GB"/>
    </w:rPr>
  </w:style>
  <w:style w:type="paragraph" w:customStyle="1" w:styleId="ZC">
    <w:name w:val="ZC"/>
    <w:uiPriority w:val="99"/>
    <w:qFormat/>
    <w:rsid w:val="000A1667"/>
    <w:pPr>
      <w:spacing w:line="360" w:lineRule="atLeast"/>
      <w:jc w:val="center"/>
    </w:pPr>
    <w:rPr>
      <w:rFonts w:eastAsia="MS Mincho"/>
      <w:lang w:val="en-GB"/>
    </w:rPr>
  </w:style>
  <w:style w:type="paragraph" w:customStyle="1" w:styleId="FooterCentred">
    <w:name w:val="FooterCentred"/>
    <w:basedOn w:val="Footer"/>
    <w:uiPriority w:val="99"/>
    <w:qFormat/>
    <w:rsid w:val="000A1667"/>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A1667"/>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A1667"/>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A166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1667"/>
    <w:rPr>
      <w:rFonts w:ascii="Arial" w:hAnsi="Arial"/>
      <w:sz w:val="36"/>
      <w:lang w:val="en-GB" w:eastAsia="en-US" w:bidi="ar-SA"/>
    </w:rPr>
  </w:style>
  <w:style w:type="paragraph" w:customStyle="1" w:styleId="TableTitle">
    <w:name w:val="TableTitle"/>
    <w:basedOn w:val="BodyText2"/>
    <w:next w:val="BodyText2"/>
    <w:uiPriority w:val="99"/>
    <w:qFormat/>
    <w:rsid w:val="000A166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A1667"/>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A1667"/>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A166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A166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166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A1667"/>
    <w:pPr>
      <w:spacing w:before="120"/>
      <w:outlineLvl w:val="2"/>
    </w:pPr>
    <w:rPr>
      <w:sz w:val="28"/>
    </w:rPr>
  </w:style>
  <w:style w:type="paragraph" w:customStyle="1" w:styleId="Heading2Head2A2">
    <w:name w:val="Heading 2.Head2A.2"/>
    <w:basedOn w:val="Heading1"/>
    <w:next w:val="Normal"/>
    <w:uiPriority w:val="99"/>
    <w:qFormat/>
    <w:rsid w:val="000A16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A1667"/>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A166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A166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A1667"/>
    <w:pPr>
      <w:ind w:left="244" w:hanging="244"/>
    </w:pPr>
    <w:rPr>
      <w:rFonts w:ascii="Arial" w:hAnsi="Arial"/>
      <w:noProof/>
      <w:color w:val="000000"/>
      <w:lang w:val="en-GB"/>
    </w:rPr>
  </w:style>
  <w:style w:type="paragraph" w:customStyle="1" w:styleId="Bullets">
    <w:name w:val="Bullets"/>
    <w:basedOn w:val="BodyText"/>
    <w:uiPriority w:val="99"/>
    <w:qFormat/>
    <w:rsid w:val="000A166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A1667"/>
    <w:pPr>
      <w:spacing w:after="220"/>
      <w:ind w:left="1298"/>
    </w:pPr>
    <w:rPr>
      <w:rFonts w:ascii="Arial" w:eastAsia="SimSun" w:hAnsi="Arial"/>
      <w:lang w:val="en-US" w:eastAsia="en-GB"/>
    </w:rPr>
  </w:style>
  <w:style w:type="numbering" w:customStyle="1" w:styleId="14">
    <w:name w:val="无列表1"/>
    <w:next w:val="NoList"/>
    <w:semiHidden/>
    <w:rsid w:val="000A1667"/>
  </w:style>
  <w:style w:type="paragraph" w:customStyle="1" w:styleId="berschrift2Head2A2">
    <w:name w:val="Überschrift 2.Head2A.2"/>
    <w:basedOn w:val="Heading1"/>
    <w:next w:val="Normal"/>
    <w:uiPriority w:val="99"/>
    <w:qFormat/>
    <w:rsid w:val="000A1667"/>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A16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A1667"/>
    <w:rPr>
      <w:kern w:val="2"/>
    </w:rPr>
  </w:style>
  <w:style w:type="character" w:customStyle="1" w:styleId="StyleTACChar">
    <w:name w:val="Style TAC + Char"/>
    <w:link w:val="StyleTAC"/>
    <w:qFormat/>
    <w:rsid w:val="000A1667"/>
    <w:rPr>
      <w:rFonts w:ascii="Arial" w:eastAsia="MS Mincho" w:hAnsi="Arial"/>
      <w:kern w:val="2"/>
      <w:sz w:val="18"/>
      <w:lang w:val="en-GB"/>
    </w:rPr>
  </w:style>
  <w:style w:type="character" w:customStyle="1" w:styleId="CharChar29">
    <w:name w:val="Char Char29"/>
    <w:qFormat/>
    <w:rsid w:val="000A1667"/>
    <w:rPr>
      <w:rFonts w:ascii="Arial" w:hAnsi="Arial"/>
      <w:sz w:val="36"/>
      <w:lang w:val="en-GB" w:eastAsia="en-US" w:bidi="ar-SA"/>
    </w:rPr>
  </w:style>
  <w:style w:type="character" w:customStyle="1" w:styleId="CharChar28">
    <w:name w:val="Char Char28"/>
    <w:qFormat/>
    <w:rsid w:val="000A1667"/>
    <w:rPr>
      <w:rFonts w:ascii="Arial" w:hAnsi="Arial"/>
      <w:sz w:val="32"/>
      <w:lang w:val="en-GB"/>
    </w:rPr>
  </w:style>
  <w:style w:type="paragraph" w:customStyle="1" w:styleId="berschrift3h3H3Underrubrik2">
    <w:name w:val="Überschrift 3.h3.H3.Underrubrik2"/>
    <w:basedOn w:val="Heading2"/>
    <w:next w:val="Normal"/>
    <w:uiPriority w:val="99"/>
    <w:qFormat/>
    <w:rsid w:val="000A1667"/>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A1667"/>
    <w:rPr>
      <w:rFonts w:ascii="Arial" w:hAnsi="Arial"/>
      <w:sz w:val="22"/>
      <w:lang w:val="en-GB" w:eastAsia="en-GB" w:bidi="ar-SA"/>
    </w:rPr>
  </w:style>
  <w:style w:type="paragraph" w:customStyle="1" w:styleId="5">
    <w:name w:val="吹き出し5"/>
    <w:basedOn w:val="Normal"/>
    <w:uiPriority w:val="99"/>
    <w:semiHidden/>
    <w:qFormat/>
    <w:rsid w:val="000A1667"/>
    <w:rPr>
      <w:rFonts w:ascii="Tahoma" w:hAnsi="Tahoma" w:cs="Tahoma"/>
      <w:sz w:val="16"/>
      <w:szCs w:val="16"/>
    </w:rPr>
  </w:style>
  <w:style w:type="character" w:customStyle="1" w:styleId="B1Zchn">
    <w:name w:val="B1 Zchn"/>
    <w:qFormat/>
    <w:rsid w:val="000A1667"/>
    <w:rPr>
      <w:rFonts w:ascii="Times New Roman" w:hAnsi="Times New Roman"/>
      <w:lang w:val="en-GB"/>
    </w:rPr>
  </w:style>
  <w:style w:type="paragraph" w:customStyle="1" w:styleId="Reference">
    <w:name w:val="Reference"/>
    <w:basedOn w:val="Normal"/>
    <w:uiPriority w:val="99"/>
    <w:qFormat/>
    <w:rsid w:val="000A1667"/>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1667"/>
    <w:rPr>
      <w:rFonts w:ascii="Times New Roman" w:eastAsia="Times New Roman" w:hAnsi="Times New Roman"/>
      <w:lang w:val="en-GB" w:eastAsia="ja-JP"/>
    </w:rPr>
  </w:style>
  <w:style w:type="paragraph" w:customStyle="1" w:styleId="CharCharCharCharChar2">
    <w:name w:val="Char Char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A1667"/>
    <w:rPr>
      <w:lang w:val="en-GB" w:eastAsia="ja-JP" w:bidi="ar-SA"/>
    </w:rPr>
  </w:style>
  <w:style w:type="character" w:customStyle="1" w:styleId="CharChar42">
    <w:name w:val="Char Char42"/>
    <w:qFormat/>
    <w:rsid w:val="000A1667"/>
    <w:rPr>
      <w:rFonts w:ascii="Courier New" w:hAnsi="Courier New" w:cs="Courier New" w:hint="default"/>
      <w:lang w:val="nb-NO" w:eastAsia="ja-JP" w:bidi="ar-SA"/>
    </w:rPr>
  </w:style>
  <w:style w:type="character" w:customStyle="1" w:styleId="CharChar72">
    <w:name w:val="Char Char72"/>
    <w:semiHidden/>
    <w:qFormat/>
    <w:rsid w:val="000A16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A166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A1667"/>
    <w:rPr>
      <w:rFonts w:ascii="Times New Roman" w:hAnsi="Times New Roman" w:cs="Times New Roman" w:hint="default"/>
      <w:lang w:val="en-GB" w:eastAsia="en-US"/>
    </w:rPr>
  </w:style>
  <w:style w:type="character" w:customStyle="1" w:styleId="CharChar92">
    <w:name w:val="Char Char92"/>
    <w:semiHidden/>
    <w:qFormat/>
    <w:rsid w:val="000A1667"/>
    <w:rPr>
      <w:rFonts w:ascii="Tahoma" w:hAnsi="Tahoma" w:cs="Tahoma" w:hint="default"/>
      <w:sz w:val="16"/>
      <w:szCs w:val="16"/>
      <w:lang w:val="en-GB" w:eastAsia="en-US"/>
    </w:rPr>
  </w:style>
  <w:style w:type="character" w:customStyle="1" w:styleId="CharChar82">
    <w:name w:val="Char Char82"/>
    <w:semiHidden/>
    <w:qFormat/>
    <w:rsid w:val="000A1667"/>
    <w:rPr>
      <w:rFonts w:ascii="Times New Roman" w:hAnsi="Times New Roman" w:cs="Times New Roman" w:hint="default"/>
      <w:b/>
      <w:bCs/>
      <w:lang w:val="en-GB" w:eastAsia="en-US"/>
    </w:rPr>
  </w:style>
  <w:style w:type="character" w:customStyle="1" w:styleId="CharChar292">
    <w:name w:val="Char Char292"/>
    <w:qFormat/>
    <w:rsid w:val="000A1667"/>
    <w:rPr>
      <w:rFonts w:ascii="Arial" w:hAnsi="Arial" w:cs="Arial" w:hint="default"/>
      <w:sz w:val="36"/>
      <w:lang w:val="en-GB" w:eastAsia="en-US" w:bidi="ar-SA"/>
    </w:rPr>
  </w:style>
  <w:style w:type="character" w:customStyle="1" w:styleId="CharChar282">
    <w:name w:val="Char Char282"/>
    <w:qFormat/>
    <w:rsid w:val="000A1667"/>
    <w:rPr>
      <w:rFonts w:ascii="Arial" w:hAnsi="Arial" w:cs="Arial" w:hint="default"/>
      <w:sz w:val="32"/>
      <w:lang w:val="en-GB"/>
    </w:rPr>
  </w:style>
  <w:style w:type="character" w:customStyle="1" w:styleId="msoins00">
    <w:name w:val="msoins0"/>
    <w:qFormat/>
    <w:rsid w:val="000A1667"/>
  </w:style>
  <w:style w:type="character" w:customStyle="1" w:styleId="B3Char">
    <w:name w:val="B3 Char"/>
    <w:qFormat/>
    <w:rsid w:val="000A1667"/>
    <w:rPr>
      <w:rFonts w:ascii="Times New Roman" w:hAnsi="Times New Roman"/>
      <w:lang w:val="en-GB"/>
    </w:rPr>
  </w:style>
  <w:style w:type="paragraph" w:customStyle="1" w:styleId="CharChar24">
    <w:name w:val="Char Char24"/>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A16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A16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A16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A1667"/>
    <w:rPr>
      <w:rFonts w:eastAsia="Yu Mincho"/>
      <w:lang w:val="en-GB"/>
    </w:rPr>
  </w:style>
  <w:style w:type="paragraph" w:customStyle="1" w:styleId="MotorolaResponse1">
    <w:name w:val="Motorola Response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0A16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A1667"/>
    <w:rPr>
      <w:rFonts w:eastAsia="Batang"/>
      <w:sz w:val="24"/>
      <w:lang w:val="fr-FR"/>
    </w:rPr>
  </w:style>
  <w:style w:type="paragraph" w:customStyle="1" w:styleId="FBCharCharCharChar1">
    <w:name w:val="FB Char Char Char Char1"/>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A16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A1667"/>
    <w:rPr>
      <w:rFonts w:ascii="Arial" w:eastAsia="Arial" w:hAnsi="Arial"/>
      <w:sz w:val="28"/>
      <w:lang w:val="en-GB"/>
    </w:rPr>
  </w:style>
  <w:style w:type="paragraph" w:customStyle="1" w:styleId="a">
    <w:name w:val="表格题注"/>
    <w:next w:val="Normal"/>
    <w:uiPriority w:val="99"/>
    <w:qFormat/>
    <w:rsid w:val="000A1667"/>
    <w:pPr>
      <w:numPr>
        <w:numId w:val="18"/>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A1667"/>
    <w:pPr>
      <w:numPr>
        <w:numId w:val="19"/>
      </w:numPr>
      <w:tabs>
        <w:tab w:val="left" w:pos="397"/>
      </w:tabs>
      <w:jc w:val="center"/>
    </w:pPr>
    <w:rPr>
      <w:rFonts w:eastAsia="Yu Mincho"/>
      <w:b/>
      <w:lang w:val="en-GB" w:eastAsia="zh-CN"/>
    </w:rPr>
  </w:style>
  <w:style w:type="character" w:customStyle="1" w:styleId="textbodybold1">
    <w:name w:val="textbodybold1"/>
    <w:qFormat/>
    <w:rsid w:val="000A16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1667"/>
    <w:rPr>
      <w:vanish w:val="0"/>
      <w:color w:val="FF0000"/>
      <w:lang w:eastAsia="en-US"/>
    </w:rPr>
  </w:style>
  <w:style w:type="character" w:customStyle="1" w:styleId="ZchnZchn52">
    <w:name w:val="Zchn Zchn52"/>
    <w:qFormat/>
    <w:rsid w:val="000A1667"/>
    <w:rPr>
      <w:rFonts w:ascii="Courier New" w:eastAsia="Batang" w:hAnsi="Courier New"/>
      <w:lang w:val="nb-NO" w:eastAsia="en-US" w:bidi="ar-SA"/>
    </w:rPr>
  </w:style>
  <w:style w:type="character" w:customStyle="1" w:styleId="ListChar">
    <w:name w:val="List Char"/>
    <w:link w:val="List"/>
    <w:qFormat/>
    <w:rsid w:val="000A1667"/>
    <w:rPr>
      <w:rFonts w:eastAsia="MS Mincho"/>
      <w:lang w:val="en-GB"/>
    </w:rPr>
  </w:style>
  <w:style w:type="character" w:customStyle="1" w:styleId="List2Char">
    <w:name w:val="List 2 Char"/>
    <w:link w:val="List2"/>
    <w:qFormat/>
    <w:rsid w:val="000A1667"/>
    <w:rPr>
      <w:rFonts w:eastAsia="MS Mincho"/>
      <w:lang w:val="en-GB"/>
    </w:rPr>
  </w:style>
  <w:style w:type="character" w:customStyle="1" w:styleId="ListBullet3Char">
    <w:name w:val="List Bullet 3 Char"/>
    <w:link w:val="ListBullet3"/>
    <w:qFormat/>
    <w:rsid w:val="000A1667"/>
    <w:rPr>
      <w:rFonts w:eastAsia="MS Mincho"/>
      <w:lang w:val="en-GB"/>
    </w:rPr>
  </w:style>
  <w:style w:type="character" w:customStyle="1" w:styleId="ListBullet2Char">
    <w:name w:val="List Bullet 2 Char"/>
    <w:link w:val="ListBullet2"/>
    <w:qFormat/>
    <w:rsid w:val="000A1667"/>
    <w:rPr>
      <w:rFonts w:eastAsia="MS Mincho"/>
      <w:lang w:val="en-GB"/>
    </w:rPr>
  </w:style>
  <w:style w:type="character" w:customStyle="1" w:styleId="ListBulletChar">
    <w:name w:val="List Bullet Char"/>
    <w:link w:val="ListBullet"/>
    <w:qFormat/>
    <w:rsid w:val="000A1667"/>
    <w:rPr>
      <w:rFonts w:eastAsia="MS Mincho"/>
      <w:lang w:val="en-GB"/>
    </w:rPr>
  </w:style>
  <w:style w:type="character" w:customStyle="1" w:styleId="1Char0">
    <w:name w:val="样式1 Char"/>
    <w:link w:val="10"/>
    <w:qFormat/>
    <w:rsid w:val="000A1667"/>
    <w:rPr>
      <w:rFonts w:ascii="Arial" w:hAnsi="Arial"/>
      <w:sz w:val="18"/>
      <w:lang w:val="en-GB" w:eastAsia="ja-JP"/>
    </w:rPr>
  </w:style>
  <w:style w:type="character" w:customStyle="1" w:styleId="superscript">
    <w:name w:val="superscript"/>
    <w:qFormat/>
    <w:rsid w:val="000A1667"/>
    <w:rPr>
      <w:rFonts w:ascii="Bookman" w:hAnsi="Bookman"/>
      <w:position w:val="6"/>
      <w:sz w:val="18"/>
    </w:rPr>
  </w:style>
  <w:style w:type="character" w:customStyle="1" w:styleId="NOChar1">
    <w:name w:val="NO Char1"/>
    <w:qFormat/>
    <w:rsid w:val="000A1667"/>
    <w:rPr>
      <w:rFonts w:eastAsia="MS Mincho"/>
      <w:lang w:val="en-GB" w:eastAsia="en-US" w:bidi="ar-SA"/>
    </w:rPr>
  </w:style>
  <w:style w:type="paragraph" w:customStyle="1" w:styleId="textintend1">
    <w:name w:val="text intend 1"/>
    <w:basedOn w:val="text"/>
    <w:uiPriority w:val="99"/>
    <w:qFormat/>
    <w:rsid w:val="000A166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A1667"/>
    <w:pPr>
      <w:tabs>
        <w:tab w:val="left" w:pos="1134"/>
      </w:tabs>
      <w:spacing w:after="0"/>
    </w:pPr>
  </w:style>
  <w:style w:type="character" w:customStyle="1" w:styleId="BodyText2Char1">
    <w:name w:val="Body Text 2 Char1"/>
    <w:qFormat/>
    <w:rsid w:val="000A1667"/>
    <w:rPr>
      <w:lang w:val="en-GB"/>
    </w:rPr>
  </w:style>
  <w:style w:type="character" w:customStyle="1" w:styleId="EndnoteTextChar1">
    <w:name w:val="Endnote Text Char1"/>
    <w:qFormat/>
    <w:rsid w:val="000A1667"/>
    <w:rPr>
      <w:lang w:val="en-GB"/>
    </w:rPr>
  </w:style>
  <w:style w:type="character" w:customStyle="1" w:styleId="TitleChar1">
    <w:name w:val="Title Char1"/>
    <w:qFormat/>
    <w:rsid w:val="000A166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16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1667"/>
    <w:rPr>
      <w:lang w:val="en-GB"/>
    </w:rPr>
  </w:style>
  <w:style w:type="character" w:customStyle="1" w:styleId="BodyTextIndentChar1">
    <w:name w:val="Body Text Indent Char1"/>
    <w:qFormat/>
    <w:rsid w:val="000A1667"/>
    <w:rPr>
      <w:lang w:val="en-GB"/>
    </w:rPr>
  </w:style>
  <w:style w:type="character" w:customStyle="1" w:styleId="BodyText3Char1">
    <w:name w:val="Body Text 3 Char1"/>
    <w:qFormat/>
    <w:rsid w:val="000A1667"/>
    <w:rPr>
      <w:sz w:val="16"/>
      <w:szCs w:val="16"/>
      <w:lang w:val="en-GB"/>
    </w:rPr>
  </w:style>
  <w:style w:type="paragraph" w:customStyle="1" w:styleId="text">
    <w:name w:val="text"/>
    <w:basedOn w:val="Normal"/>
    <w:uiPriority w:val="99"/>
    <w:qFormat/>
    <w:rsid w:val="000A166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A16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A166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A1667"/>
    <w:pPr>
      <w:widowControl w:val="0"/>
      <w:tabs>
        <w:tab w:val="left" w:pos="360"/>
      </w:tabs>
      <w:spacing w:before="60" w:after="60"/>
      <w:ind w:left="360" w:hanging="360"/>
      <w:jc w:val="both"/>
    </w:pPr>
  </w:style>
  <w:style w:type="paragraph" w:customStyle="1" w:styleId="para">
    <w:name w:val="para"/>
    <w:basedOn w:val="Normal"/>
    <w:uiPriority w:val="99"/>
    <w:qFormat/>
    <w:rsid w:val="000A1667"/>
    <w:pPr>
      <w:spacing w:after="240"/>
      <w:jc w:val="both"/>
    </w:pPr>
    <w:rPr>
      <w:rFonts w:ascii="Helvetica" w:eastAsia="SimSun" w:hAnsi="Helvetica"/>
    </w:rPr>
  </w:style>
  <w:style w:type="paragraph" w:customStyle="1" w:styleId="List1">
    <w:name w:val="List1"/>
    <w:basedOn w:val="Normal"/>
    <w:uiPriority w:val="99"/>
    <w:qFormat/>
    <w:rsid w:val="000A166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A1667"/>
    <w:pPr>
      <w:numPr>
        <w:numId w:val="20"/>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A1667"/>
    <w:pPr>
      <w:spacing w:before="120" w:after="0"/>
      <w:jc w:val="both"/>
    </w:pPr>
    <w:rPr>
      <w:rFonts w:eastAsia="SimSun"/>
      <w:lang w:val="en-US"/>
    </w:rPr>
  </w:style>
  <w:style w:type="paragraph" w:customStyle="1" w:styleId="centered">
    <w:name w:val="centered"/>
    <w:basedOn w:val="Normal"/>
    <w:uiPriority w:val="99"/>
    <w:qFormat/>
    <w:rsid w:val="000A1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A1667"/>
    <w:pPr>
      <w:numPr>
        <w:numId w:val="21"/>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A16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A1667"/>
    <w:rPr>
      <w:rFonts w:eastAsia="Batang"/>
      <w:lang w:val="en-GB"/>
    </w:rPr>
  </w:style>
  <w:style w:type="paragraph" w:customStyle="1" w:styleId="TOC911">
    <w:name w:val="TOC 911"/>
    <w:basedOn w:val="TOC8"/>
    <w:uiPriority w:val="99"/>
    <w:qFormat/>
    <w:rsid w:val="000A166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A1667"/>
  </w:style>
  <w:style w:type="paragraph" w:customStyle="1" w:styleId="81">
    <w:name w:val="表 (赤)  81"/>
    <w:basedOn w:val="Normal"/>
    <w:uiPriority w:val="34"/>
    <w:qFormat/>
    <w:rsid w:val="000A16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A16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A1667"/>
    <w:rPr>
      <w:lang w:val="en-GB"/>
    </w:rPr>
  </w:style>
  <w:style w:type="character" w:styleId="PlaceholderText">
    <w:name w:val="Placeholder Text"/>
    <w:uiPriority w:val="99"/>
    <w:unhideWhenUsed/>
    <w:qFormat/>
    <w:rsid w:val="000A1667"/>
    <w:rPr>
      <w:color w:val="808080"/>
    </w:rPr>
  </w:style>
  <w:style w:type="paragraph" w:customStyle="1" w:styleId="LGTdoc">
    <w:name w:val="LGTdoc_본문"/>
    <w:basedOn w:val="Normal"/>
    <w:uiPriority w:val="99"/>
    <w:qFormat/>
    <w:rsid w:val="000A16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A1667"/>
    <w:pPr>
      <w:spacing w:after="240"/>
      <w:jc w:val="both"/>
    </w:pPr>
    <w:rPr>
      <w:rFonts w:ascii="Arial" w:eastAsia="SimSun" w:hAnsi="Arial"/>
      <w:szCs w:val="24"/>
    </w:rPr>
  </w:style>
  <w:style w:type="paragraph" w:customStyle="1" w:styleId="ECCFootnote">
    <w:name w:val="ECC Footnote"/>
    <w:basedOn w:val="Normal"/>
    <w:autoRedefine/>
    <w:uiPriority w:val="99"/>
    <w:qFormat/>
    <w:rsid w:val="000A1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1667"/>
    <w:rPr>
      <w:rFonts w:ascii="Arial" w:hAnsi="Arial"/>
      <w:szCs w:val="24"/>
      <w:lang w:val="en-GB"/>
    </w:rPr>
  </w:style>
  <w:style w:type="paragraph" w:customStyle="1" w:styleId="Text1">
    <w:name w:val="Text 1"/>
    <w:basedOn w:val="Normal"/>
    <w:uiPriority w:val="99"/>
    <w:qFormat/>
    <w:rsid w:val="000A1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1667"/>
    <w:pPr>
      <w:keepNext w:val="0"/>
      <w:keepLines w:val="0"/>
      <w:numPr>
        <w:numId w:val="2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A1667"/>
  </w:style>
  <w:style w:type="paragraph" w:customStyle="1" w:styleId="cita">
    <w:name w:val="cita"/>
    <w:basedOn w:val="Normal"/>
    <w:uiPriority w:val="99"/>
    <w:qFormat/>
    <w:rsid w:val="000A1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A16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A166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A16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A16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1667"/>
    <w:rPr>
      <w:vanish w:val="0"/>
      <w:webHidden w:val="0"/>
      <w:color w:val="000000"/>
      <w:specVanish w:val="0"/>
    </w:rPr>
  </w:style>
  <w:style w:type="paragraph" w:customStyle="1" w:styleId="Equation">
    <w:name w:val="Equation"/>
    <w:basedOn w:val="Normal"/>
    <w:next w:val="Normal"/>
    <w:link w:val="EquationChar"/>
    <w:qFormat/>
    <w:rsid w:val="000A16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A1667"/>
    <w:rPr>
      <w:sz w:val="22"/>
      <w:szCs w:val="22"/>
      <w:lang w:val="en-GB"/>
    </w:rPr>
  </w:style>
  <w:style w:type="character" w:customStyle="1" w:styleId="apple-converted-space">
    <w:name w:val="apple-converted-space"/>
    <w:qFormat/>
    <w:rsid w:val="000A1667"/>
  </w:style>
  <w:style w:type="character" w:customStyle="1" w:styleId="shorttext">
    <w:name w:val="short_text"/>
    <w:qFormat/>
    <w:rsid w:val="000A1667"/>
  </w:style>
  <w:style w:type="character" w:styleId="SubtleReference">
    <w:name w:val="Subtle Reference"/>
    <w:uiPriority w:val="31"/>
    <w:qFormat/>
    <w:rsid w:val="000A166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16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16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16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16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A166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A166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16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16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1667"/>
    <w:rPr>
      <w:rFonts w:ascii="Times New Roman" w:eastAsia="Yu Mincho" w:hAnsi="Times New Roman"/>
      <w:lang w:val="en-GB" w:eastAsia="en-US"/>
    </w:rPr>
  </w:style>
  <w:style w:type="paragraph" w:customStyle="1" w:styleId="43">
    <w:name w:val="吹き出し4"/>
    <w:basedOn w:val="Normal"/>
    <w:uiPriority w:val="99"/>
    <w:semiHidden/>
    <w:qFormat/>
    <w:rsid w:val="000A1667"/>
    <w:rPr>
      <w:rFonts w:ascii="Tahoma" w:hAnsi="Tahoma" w:cs="Tahoma"/>
      <w:sz w:val="16"/>
      <w:szCs w:val="16"/>
    </w:rPr>
  </w:style>
  <w:style w:type="paragraph" w:customStyle="1" w:styleId="tac0">
    <w:name w:val="tac"/>
    <w:basedOn w:val="Normal"/>
    <w:uiPriority w:val="99"/>
    <w:qFormat/>
    <w:rsid w:val="000A166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A1667"/>
  </w:style>
  <w:style w:type="character" w:customStyle="1" w:styleId="UnresolvedMention11">
    <w:name w:val="Unresolved Mention11"/>
    <w:uiPriority w:val="99"/>
    <w:semiHidden/>
    <w:unhideWhenUsed/>
    <w:qFormat/>
    <w:rsid w:val="000A1667"/>
    <w:rPr>
      <w:color w:val="808080"/>
      <w:shd w:val="clear" w:color="auto" w:fill="E6E6E6"/>
    </w:rPr>
  </w:style>
  <w:style w:type="table" w:customStyle="1" w:styleId="TableGrid4">
    <w:name w:val="Table Grid4"/>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A1667"/>
  </w:style>
  <w:style w:type="table" w:customStyle="1" w:styleId="311">
    <w:name w:val="网格型3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A1667"/>
  </w:style>
  <w:style w:type="table" w:customStyle="1" w:styleId="TableClassic21">
    <w:name w:val="Table Classic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A1667"/>
    <w:rPr>
      <w:lang w:val="en-GB" w:eastAsia="ja-JP" w:bidi="ar-SA"/>
    </w:rPr>
  </w:style>
  <w:style w:type="paragraph" w:customStyle="1" w:styleId="1Char1">
    <w:name w:val="(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A1667"/>
    <w:rPr>
      <w:rFonts w:ascii="Courier New" w:hAnsi="Courier New"/>
      <w:lang w:val="nb-NO" w:eastAsia="ja-JP" w:bidi="ar-SA"/>
    </w:rPr>
  </w:style>
  <w:style w:type="paragraph" w:customStyle="1" w:styleId="CharCharCharCharCharChar1">
    <w:name w:val="Char Char Char Char Char Char1"/>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A1667"/>
    <w:rPr>
      <w:rFonts w:ascii="Tahoma" w:hAnsi="Tahoma" w:cs="Tahoma"/>
      <w:shd w:val="clear" w:color="auto" w:fill="000080"/>
      <w:lang w:val="en-GB" w:eastAsia="en-US"/>
    </w:rPr>
  </w:style>
  <w:style w:type="character" w:customStyle="1" w:styleId="ZchnZchn51">
    <w:name w:val="Zchn Zchn51"/>
    <w:qFormat/>
    <w:rsid w:val="000A1667"/>
    <w:rPr>
      <w:rFonts w:ascii="Courier New" w:eastAsia="Batang" w:hAnsi="Courier New"/>
      <w:lang w:val="nb-NO" w:eastAsia="en-US" w:bidi="ar-SA"/>
    </w:rPr>
  </w:style>
  <w:style w:type="character" w:customStyle="1" w:styleId="CharChar101">
    <w:name w:val="Char Char101"/>
    <w:semiHidden/>
    <w:qFormat/>
    <w:rsid w:val="000A1667"/>
    <w:rPr>
      <w:rFonts w:ascii="Times New Roman" w:hAnsi="Times New Roman"/>
      <w:lang w:val="en-GB" w:eastAsia="en-US"/>
    </w:rPr>
  </w:style>
  <w:style w:type="character" w:customStyle="1" w:styleId="CharChar91">
    <w:name w:val="Char Char91"/>
    <w:semiHidden/>
    <w:qFormat/>
    <w:rsid w:val="000A1667"/>
    <w:rPr>
      <w:rFonts w:ascii="Tahoma" w:hAnsi="Tahoma" w:cs="Tahoma"/>
      <w:sz w:val="16"/>
      <w:szCs w:val="16"/>
      <w:lang w:val="en-GB" w:eastAsia="en-US"/>
    </w:rPr>
  </w:style>
  <w:style w:type="character" w:customStyle="1" w:styleId="CharChar81">
    <w:name w:val="Char Char81"/>
    <w:semiHidden/>
    <w:qFormat/>
    <w:rsid w:val="000A1667"/>
    <w:rPr>
      <w:rFonts w:ascii="Times New Roman" w:hAnsi="Times New Roman"/>
      <w:b/>
      <w:bCs/>
      <w:lang w:val="en-GB" w:eastAsia="en-US"/>
    </w:rPr>
  </w:style>
  <w:style w:type="paragraph" w:customStyle="1" w:styleId="23">
    <w:name w:val="修订2"/>
    <w:hidden/>
    <w:uiPriority w:val="99"/>
    <w:semiHidden/>
    <w:qFormat/>
    <w:rsid w:val="000A1667"/>
    <w:rPr>
      <w:rFonts w:eastAsia="Batang"/>
      <w:lang w:val="en-GB"/>
    </w:rPr>
  </w:style>
  <w:style w:type="paragraph" w:customStyle="1" w:styleId="1CharChar1Char1">
    <w:name w:val="(文字) (文字)1 Char (文字) (文字) Char (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A1667"/>
    <w:rPr>
      <w:rFonts w:ascii="Arial" w:hAnsi="Arial"/>
      <w:sz w:val="36"/>
      <w:lang w:val="en-GB" w:eastAsia="en-US" w:bidi="ar-SA"/>
    </w:rPr>
  </w:style>
  <w:style w:type="character" w:customStyle="1" w:styleId="CharChar281">
    <w:name w:val="Char Char281"/>
    <w:qFormat/>
    <w:rsid w:val="000A1667"/>
    <w:rPr>
      <w:rFonts w:ascii="Arial" w:hAnsi="Arial"/>
      <w:sz w:val="32"/>
      <w:lang w:val="en-GB"/>
    </w:rPr>
  </w:style>
  <w:style w:type="paragraph" w:customStyle="1" w:styleId="CharChar241">
    <w:name w:val="Char Char241"/>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A1667"/>
  </w:style>
  <w:style w:type="numbering" w:customStyle="1" w:styleId="NoList3">
    <w:name w:val="No List3"/>
    <w:next w:val="NoList"/>
    <w:uiPriority w:val="99"/>
    <w:semiHidden/>
    <w:unhideWhenUsed/>
    <w:rsid w:val="000A166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A1667"/>
    <w:rPr>
      <w:rFonts w:ascii="Arial" w:hAnsi="Arial"/>
      <w:sz w:val="32"/>
      <w:lang w:val="en-GB" w:eastAsia="en-US" w:bidi="ar-SA"/>
    </w:rPr>
  </w:style>
  <w:style w:type="numbering" w:customStyle="1" w:styleId="NoList11">
    <w:name w:val="No List11"/>
    <w:next w:val="NoList"/>
    <w:uiPriority w:val="99"/>
    <w:semiHidden/>
    <w:unhideWhenUsed/>
    <w:rsid w:val="000A1667"/>
  </w:style>
  <w:style w:type="numbering" w:customStyle="1" w:styleId="NoList4">
    <w:name w:val="No List4"/>
    <w:next w:val="NoList"/>
    <w:uiPriority w:val="99"/>
    <w:semiHidden/>
    <w:unhideWhenUsed/>
    <w:rsid w:val="000A1667"/>
  </w:style>
  <w:style w:type="numbering" w:customStyle="1" w:styleId="NoList5">
    <w:name w:val="No List5"/>
    <w:next w:val="NoList"/>
    <w:uiPriority w:val="99"/>
    <w:semiHidden/>
    <w:unhideWhenUsed/>
    <w:rsid w:val="000A1667"/>
  </w:style>
  <w:style w:type="numbering" w:customStyle="1" w:styleId="NoList111">
    <w:name w:val="No List111"/>
    <w:next w:val="NoList"/>
    <w:uiPriority w:val="99"/>
    <w:semiHidden/>
    <w:unhideWhenUsed/>
    <w:rsid w:val="000A1667"/>
  </w:style>
  <w:style w:type="numbering" w:customStyle="1" w:styleId="NoList21">
    <w:name w:val="No List21"/>
    <w:next w:val="NoList"/>
    <w:uiPriority w:val="99"/>
    <w:semiHidden/>
    <w:unhideWhenUsed/>
    <w:rsid w:val="000A1667"/>
  </w:style>
  <w:style w:type="numbering" w:customStyle="1" w:styleId="NoList31">
    <w:name w:val="No List31"/>
    <w:next w:val="NoList"/>
    <w:uiPriority w:val="99"/>
    <w:semiHidden/>
    <w:unhideWhenUsed/>
    <w:rsid w:val="000A1667"/>
  </w:style>
  <w:style w:type="numbering" w:customStyle="1" w:styleId="NoList41">
    <w:name w:val="No List41"/>
    <w:next w:val="NoList"/>
    <w:uiPriority w:val="99"/>
    <w:semiHidden/>
    <w:unhideWhenUsed/>
    <w:rsid w:val="000A1667"/>
  </w:style>
  <w:style w:type="numbering" w:customStyle="1" w:styleId="NoList6">
    <w:name w:val="No List6"/>
    <w:next w:val="NoList"/>
    <w:uiPriority w:val="99"/>
    <w:semiHidden/>
    <w:unhideWhenUsed/>
    <w:rsid w:val="000A1667"/>
  </w:style>
  <w:style w:type="character" w:styleId="Emphasis">
    <w:name w:val="Emphasis"/>
    <w:uiPriority w:val="20"/>
    <w:qFormat/>
    <w:rsid w:val="000A1667"/>
    <w:rPr>
      <w:i/>
      <w:iCs/>
    </w:rPr>
  </w:style>
  <w:style w:type="numbering" w:customStyle="1" w:styleId="NoList7">
    <w:name w:val="No List7"/>
    <w:next w:val="NoList"/>
    <w:uiPriority w:val="99"/>
    <w:semiHidden/>
    <w:unhideWhenUsed/>
    <w:rsid w:val="000A1667"/>
  </w:style>
  <w:style w:type="table" w:customStyle="1" w:styleId="TableGrid12">
    <w:name w:val="Table Grid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A1667"/>
  </w:style>
  <w:style w:type="table" w:customStyle="1" w:styleId="TableGrid111">
    <w:name w:val="Table Grid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A1667"/>
    <w:rPr>
      <w:color w:val="808080"/>
      <w:shd w:val="clear" w:color="auto" w:fill="E6E6E6"/>
    </w:rPr>
  </w:style>
  <w:style w:type="numbering" w:customStyle="1" w:styleId="NoList22">
    <w:name w:val="No List22"/>
    <w:next w:val="NoList"/>
    <w:uiPriority w:val="99"/>
    <w:semiHidden/>
    <w:unhideWhenUsed/>
    <w:rsid w:val="000A1667"/>
  </w:style>
  <w:style w:type="numbering" w:customStyle="1" w:styleId="NoList32">
    <w:name w:val="No List32"/>
    <w:next w:val="NoList"/>
    <w:uiPriority w:val="99"/>
    <w:semiHidden/>
    <w:unhideWhenUsed/>
    <w:rsid w:val="000A1667"/>
  </w:style>
  <w:style w:type="paragraph" w:customStyle="1" w:styleId="aria">
    <w:name w:val="aria"/>
    <w:basedOn w:val="Normal"/>
    <w:uiPriority w:val="99"/>
    <w:qFormat/>
    <w:rsid w:val="000A1667"/>
    <w:pPr>
      <w:keepNext/>
      <w:keepLines/>
      <w:spacing w:after="0"/>
      <w:jc w:val="both"/>
    </w:pPr>
    <w:rPr>
      <w:rFonts w:ascii="Arial" w:eastAsia="SimSun" w:hAnsi="Arial"/>
      <w:sz w:val="18"/>
      <w:szCs w:val="18"/>
    </w:rPr>
  </w:style>
  <w:style w:type="paragraph" w:styleId="NoSpacing">
    <w:name w:val="No Spacing"/>
    <w:uiPriority w:val="1"/>
    <w:qFormat/>
    <w:rsid w:val="000A1667"/>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0A166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0A1667"/>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0A1667"/>
    <w:rPr>
      <w:rFonts w:ascii="Times New Roman" w:hAnsi="Times New Roman"/>
      <w:lang w:val="en-GB"/>
    </w:rPr>
  </w:style>
  <w:style w:type="paragraph" w:customStyle="1" w:styleId="CharChar5">
    <w:name w:val="Char Char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A166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A1667"/>
    <w:pPr>
      <w:jc w:val="center"/>
    </w:pPr>
    <w:rPr>
      <w:rFonts w:ascii="Arial" w:eastAsia="SimSun" w:hAnsi="Arial" w:cs="Arial"/>
      <w:b/>
    </w:rPr>
  </w:style>
  <w:style w:type="character" w:customStyle="1" w:styleId="Table1">
    <w:name w:val="Table (文字)"/>
    <w:link w:val="Table0"/>
    <w:qFormat/>
    <w:rsid w:val="000A1667"/>
    <w:rPr>
      <w:rFonts w:ascii="Arial" w:hAnsi="Arial" w:cs="Arial"/>
      <w:b/>
      <w:lang w:val="en-GB"/>
    </w:rPr>
  </w:style>
  <w:style w:type="character" w:customStyle="1" w:styleId="PLChar">
    <w:name w:val="PL Char"/>
    <w:link w:val="PL"/>
    <w:qFormat/>
    <w:rsid w:val="000A1667"/>
    <w:rPr>
      <w:rFonts w:ascii="Courier New" w:eastAsia="MS Mincho" w:hAnsi="Courier New"/>
      <w:sz w:val="16"/>
      <w:lang w:val="en-GB"/>
    </w:rPr>
  </w:style>
  <w:style w:type="paragraph" w:customStyle="1" w:styleId="ColorfulList-Accent11">
    <w:name w:val="Colorful List - Accent 11"/>
    <w:basedOn w:val="Normal"/>
    <w:uiPriority w:val="34"/>
    <w:qFormat/>
    <w:rsid w:val="000A166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A1667"/>
    <w:rPr>
      <w:rFonts w:eastAsia="Batang"/>
      <w:lang w:val="en-GB"/>
    </w:rPr>
  </w:style>
  <w:style w:type="character" w:styleId="LineNumber">
    <w:name w:val="line number"/>
    <w:basedOn w:val="DefaultParagraphFont"/>
    <w:qFormat/>
    <w:rsid w:val="000A1667"/>
    <w:rPr>
      <w:rFonts w:ascii="Arial" w:eastAsia="SimSun" w:hAnsi="Arial" w:cs="Arial"/>
      <w:color w:val="0000FF"/>
      <w:kern w:val="2"/>
      <w:lang w:val="en-US" w:eastAsia="zh-CN" w:bidi="ar-SA"/>
    </w:rPr>
  </w:style>
  <w:style w:type="paragraph" w:styleId="BlockText">
    <w:name w:val="Block Text"/>
    <w:basedOn w:val="Normal"/>
    <w:uiPriority w:val="99"/>
    <w:qFormat/>
    <w:rsid w:val="000A1667"/>
    <w:pPr>
      <w:spacing w:after="120"/>
      <w:ind w:left="1440" w:right="1440"/>
    </w:pPr>
  </w:style>
  <w:style w:type="paragraph" w:customStyle="1" w:styleId="60">
    <w:name w:val="吹き出し6"/>
    <w:basedOn w:val="Normal"/>
    <w:uiPriority w:val="99"/>
    <w:semiHidden/>
    <w:qFormat/>
    <w:rsid w:val="000A1667"/>
    <w:rPr>
      <w:rFonts w:ascii="Tahoma" w:hAnsi="Tahoma" w:cs="Tahoma"/>
      <w:sz w:val="16"/>
      <w:szCs w:val="16"/>
      <w:lang w:eastAsia="ko-KR"/>
    </w:rPr>
  </w:style>
  <w:style w:type="character" w:styleId="HTMLCode">
    <w:name w:val="HTML Code"/>
    <w:unhideWhenUsed/>
    <w:qFormat/>
    <w:rsid w:val="000A166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A166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A1667"/>
    <w:rPr>
      <w:rFonts w:eastAsia="MS Mincho"/>
      <w:lang w:val="en-GB" w:eastAsia="zh-CN"/>
    </w:rPr>
  </w:style>
  <w:style w:type="character" w:customStyle="1" w:styleId="1a">
    <w:name w:val="不明显参考1"/>
    <w:uiPriority w:val="31"/>
    <w:qFormat/>
    <w:rsid w:val="000A1667"/>
    <w:rPr>
      <w:smallCaps/>
      <w:color w:val="5A5A5A"/>
    </w:rPr>
  </w:style>
  <w:style w:type="paragraph" w:customStyle="1" w:styleId="114">
    <w:name w:val="修订11"/>
    <w:hidden/>
    <w:uiPriority w:val="99"/>
    <w:semiHidden/>
    <w:qFormat/>
    <w:rsid w:val="000A1667"/>
    <w:rPr>
      <w:rFonts w:eastAsia="Batang"/>
      <w:lang w:val="en-GB"/>
    </w:rPr>
  </w:style>
  <w:style w:type="paragraph" w:customStyle="1" w:styleId="TOC10">
    <w:name w:val="TOC 标题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A1667"/>
    <w:rPr>
      <w:lang w:val="en-GB" w:eastAsia="en-US"/>
    </w:rPr>
  </w:style>
  <w:style w:type="character" w:customStyle="1" w:styleId="B4Char">
    <w:name w:val="B4 Char"/>
    <w:link w:val="B4"/>
    <w:qFormat/>
    <w:rsid w:val="000A1667"/>
    <w:rPr>
      <w:rFonts w:eastAsia="MS Mincho"/>
      <w:lang w:val="en-GB"/>
    </w:rPr>
  </w:style>
  <w:style w:type="character" w:customStyle="1" w:styleId="1b">
    <w:name w:val="明显强调1"/>
    <w:uiPriority w:val="21"/>
    <w:qFormat/>
    <w:rsid w:val="000A1667"/>
    <w:rPr>
      <w:b/>
      <w:bCs/>
      <w:i/>
      <w:iCs/>
      <w:color w:val="4F81BD"/>
    </w:rPr>
  </w:style>
  <w:style w:type="paragraph" w:customStyle="1" w:styleId="B6">
    <w:name w:val="B6"/>
    <w:basedOn w:val="B5"/>
    <w:link w:val="B6Char"/>
    <w:qFormat/>
    <w:rsid w:val="000A166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A16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A166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A166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A1667"/>
    <w:rPr>
      <w:rFonts w:eastAsia="MS Mincho"/>
      <w:color w:val="FF0000"/>
      <w:lang w:val="en-GB"/>
    </w:rPr>
  </w:style>
  <w:style w:type="character" w:customStyle="1" w:styleId="B5Char">
    <w:name w:val="B5 Char"/>
    <w:link w:val="B5"/>
    <w:qFormat/>
    <w:rsid w:val="000A1667"/>
    <w:rPr>
      <w:rFonts w:eastAsia="MS Mincho"/>
      <w:lang w:val="en-GB"/>
    </w:rPr>
  </w:style>
  <w:style w:type="character" w:customStyle="1" w:styleId="HeadingChar">
    <w:name w:val="Heading Char"/>
    <w:link w:val="Heading"/>
    <w:qFormat/>
    <w:rsid w:val="000A1667"/>
    <w:rPr>
      <w:rFonts w:ascii="Arial" w:hAnsi="Arial"/>
      <w:b/>
      <w:sz w:val="22"/>
    </w:rPr>
  </w:style>
  <w:style w:type="character" w:customStyle="1" w:styleId="B6Char">
    <w:name w:val="B6 Char"/>
    <w:link w:val="B6"/>
    <w:qFormat/>
    <w:rsid w:val="000A1667"/>
    <w:rPr>
      <w:rFonts w:eastAsia="Times New Roman"/>
      <w:lang w:val="en-GB" w:eastAsia="zh-CN"/>
    </w:rPr>
  </w:style>
  <w:style w:type="table" w:customStyle="1" w:styleId="TableStyle1">
    <w:name w:val="Table Style1"/>
    <w:basedOn w:val="TableNormal"/>
    <w:qFormat/>
    <w:rsid w:val="000A1667"/>
    <w:rPr>
      <w:rFonts w:eastAsia="MS Mincho"/>
    </w:rPr>
    <w:tblPr/>
  </w:style>
  <w:style w:type="paragraph" w:customStyle="1" w:styleId="tal1">
    <w:name w:val="tal"/>
    <w:basedOn w:val="Normal"/>
    <w:uiPriority w:val="99"/>
    <w:qFormat/>
    <w:rsid w:val="000A166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A1667"/>
    <w:rPr>
      <w:rFonts w:eastAsia="Batang"/>
      <w:lang w:val="en-GB"/>
    </w:rPr>
  </w:style>
  <w:style w:type="paragraph" w:customStyle="1" w:styleId="a7">
    <w:name w:val="変更箇所"/>
    <w:hidden/>
    <w:uiPriority w:val="99"/>
    <w:semiHidden/>
    <w:qFormat/>
    <w:rsid w:val="000A1667"/>
    <w:rPr>
      <w:rFonts w:eastAsia="MS Mincho"/>
      <w:lang w:val="en-GB"/>
    </w:rPr>
  </w:style>
  <w:style w:type="paragraph" w:customStyle="1" w:styleId="NB2">
    <w:name w:val="NB2"/>
    <w:basedOn w:val="ZG"/>
    <w:uiPriority w:val="99"/>
    <w:qFormat/>
    <w:rsid w:val="000A1667"/>
    <w:pPr>
      <w:framePr w:wrap="notBeside"/>
    </w:pPr>
    <w:rPr>
      <w:rFonts w:eastAsia="Times New Roman"/>
      <w:lang w:val="en-US" w:eastAsia="ko-KR"/>
    </w:rPr>
  </w:style>
  <w:style w:type="paragraph" w:customStyle="1" w:styleId="tableentry">
    <w:name w:val="table entry"/>
    <w:basedOn w:val="Normal"/>
    <w:uiPriority w:val="99"/>
    <w:qFormat/>
    <w:rsid w:val="000A1667"/>
    <w:pPr>
      <w:keepNext/>
      <w:spacing w:before="60" w:after="60"/>
    </w:pPr>
    <w:rPr>
      <w:rFonts w:ascii="Bookman Old Style" w:eastAsia="SimSun" w:hAnsi="Bookman Old Style"/>
      <w:lang w:val="en-US" w:eastAsia="ko-KR"/>
    </w:rPr>
  </w:style>
  <w:style w:type="character" w:customStyle="1" w:styleId="EditorsNoteChar">
    <w:name w:val="Editor's Note Char"/>
    <w:qFormat/>
    <w:rsid w:val="000A1667"/>
    <w:rPr>
      <w:rFonts w:ascii="Times New Roman" w:hAnsi="Times New Roman"/>
      <w:color w:val="FF0000"/>
      <w:lang w:val="en-GB" w:eastAsia="en-US"/>
    </w:rPr>
  </w:style>
  <w:style w:type="table" w:customStyle="1" w:styleId="TableGrid5">
    <w:name w:val="Table Grid5"/>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A1667"/>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A166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A166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A1667"/>
    <w:pPr>
      <w:jc w:val="both"/>
    </w:pPr>
    <w:rPr>
      <w:rFonts w:ascii="SimSun" w:hAnsi="SimSun" w:cs="SimSun"/>
      <w:kern w:val="2"/>
      <w:sz w:val="21"/>
      <w:szCs w:val="21"/>
      <w:lang w:eastAsia="zh-CN"/>
    </w:rPr>
  </w:style>
  <w:style w:type="paragraph" w:customStyle="1" w:styleId="font5">
    <w:name w:val="font5"/>
    <w:basedOn w:val="Normal"/>
    <w:uiPriority w:val="99"/>
    <w:qFormat/>
    <w:rsid w:val="000A166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0A16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0A16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0A16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0A166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0A166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0A166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0A166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A1667"/>
  </w:style>
  <w:style w:type="numbering" w:customStyle="1" w:styleId="NoList51">
    <w:name w:val="No List51"/>
    <w:next w:val="NoList"/>
    <w:uiPriority w:val="99"/>
    <w:semiHidden/>
    <w:unhideWhenUsed/>
    <w:rsid w:val="000A1667"/>
  </w:style>
  <w:style w:type="numbering" w:customStyle="1" w:styleId="NoList211">
    <w:name w:val="No List211"/>
    <w:next w:val="NoList"/>
    <w:uiPriority w:val="99"/>
    <w:semiHidden/>
    <w:unhideWhenUsed/>
    <w:rsid w:val="000A1667"/>
  </w:style>
  <w:style w:type="numbering" w:customStyle="1" w:styleId="NoList311">
    <w:name w:val="No List311"/>
    <w:next w:val="NoList"/>
    <w:uiPriority w:val="99"/>
    <w:semiHidden/>
    <w:unhideWhenUsed/>
    <w:rsid w:val="000A1667"/>
  </w:style>
  <w:style w:type="numbering" w:customStyle="1" w:styleId="NoList411">
    <w:name w:val="No List411"/>
    <w:next w:val="NoList"/>
    <w:uiPriority w:val="99"/>
    <w:semiHidden/>
    <w:unhideWhenUsed/>
    <w:rsid w:val="000A1667"/>
  </w:style>
  <w:style w:type="numbering" w:customStyle="1" w:styleId="NoList61">
    <w:name w:val="No List61"/>
    <w:next w:val="NoList"/>
    <w:uiPriority w:val="99"/>
    <w:semiHidden/>
    <w:unhideWhenUsed/>
    <w:rsid w:val="000A1667"/>
  </w:style>
  <w:style w:type="table" w:customStyle="1" w:styleId="TableGrid41">
    <w:name w:val="Table Grid41"/>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A1667"/>
  </w:style>
  <w:style w:type="numbering" w:customStyle="1" w:styleId="NoList1111">
    <w:name w:val="No List1111"/>
    <w:next w:val="NoList"/>
    <w:uiPriority w:val="99"/>
    <w:semiHidden/>
    <w:unhideWhenUsed/>
    <w:rsid w:val="000A1667"/>
  </w:style>
  <w:style w:type="numbering" w:customStyle="1" w:styleId="NoList71">
    <w:name w:val="No List71"/>
    <w:next w:val="NoList"/>
    <w:uiPriority w:val="99"/>
    <w:semiHidden/>
    <w:unhideWhenUsed/>
    <w:rsid w:val="000A1667"/>
  </w:style>
  <w:style w:type="table" w:customStyle="1" w:styleId="TableGrid121">
    <w:name w:val="Table Grid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1667"/>
  </w:style>
  <w:style w:type="table" w:customStyle="1" w:styleId="TableGrid1111">
    <w:name w:val="Table Grid1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A1667"/>
  </w:style>
  <w:style w:type="numbering" w:customStyle="1" w:styleId="NoList321">
    <w:name w:val="No List321"/>
    <w:next w:val="NoList"/>
    <w:uiPriority w:val="99"/>
    <w:semiHidden/>
    <w:unhideWhenUsed/>
    <w:rsid w:val="000A1667"/>
  </w:style>
  <w:style w:type="character" w:styleId="IntenseEmphasis">
    <w:name w:val="Intense Emphasis"/>
    <w:uiPriority w:val="21"/>
    <w:qFormat/>
    <w:rsid w:val="000A1667"/>
    <w:rPr>
      <w:b/>
      <w:bCs/>
      <w:i/>
      <w:iCs/>
      <w:color w:val="4F81BD"/>
    </w:rPr>
  </w:style>
  <w:style w:type="character" w:styleId="HTMLTypewriter">
    <w:name w:val="HTML Typewriter"/>
    <w:qFormat/>
    <w:rsid w:val="000A166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A1667"/>
    <w:rPr>
      <w:b/>
      <w:lang w:val="en-GB" w:eastAsia="en-US" w:bidi="ar-SA"/>
    </w:rPr>
  </w:style>
  <w:style w:type="paragraph" w:styleId="HTMLPreformatted">
    <w:name w:val="HTML Preformatted"/>
    <w:basedOn w:val="Normal"/>
    <w:link w:val="HTMLPreformattedChar"/>
    <w:qFormat/>
    <w:rsid w:val="000A1667"/>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A1667"/>
    <w:rPr>
      <w:rFonts w:ascii="Courier New" w:eastAsia="MS Mincho" w:hAnsi="Courier New"/>
      <w:lang w:val="en-GB" w:eastAsia="x-none"/>
    </w:rPr>
  </w:style>
  <w:style w:type="numbering" w:customStyle="1" w:styleId="NoList8">
    <w:name w:val="No List8"/>
    <w:next w:val="NoList"/>
    <w:uiPriority w:val="99"/>
    <w:semiHidden/>
    <w:unhideWhenUsed/>
    <w:rsid w:val="000A1667"/>
  </w:style>
  <w:style w:type="table" w:customStyle="1" w:styleId="TableGrid71">
    <w:name w:val="Table Grid71"/>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1667"/>
  </w:style>
  <w:style w:type="table" w:customStyle="1" w:styleId="TableGrid8">
    <w:name w:val="Table Grid8"/>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1667"/>
    <w:rPr>
      <w:rFonts w:eastAsia="MS Mincho"/>
    </w:rPr>
    <w:tblPr/>
  </w:style>
  <w:style w:type="table" w:customStyle="1" w:styleId="TableGrid51">
    <w:name w:val="Table Grid5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A1667"/>
  </w:style>
  <w:style w:type="numbering" w:customStyle="1" w:styleId="NoList91">
    <w:name w:val="No List91"/>
    <w:next w:val="NoList"/>
    <w:uiPriority w:val="99"/>
    <w:semiHidden/>
    <w:unhideWhenUsed/>
    <w:rsid w:val="000A1667"/>
  </w:style>
  <w:style w:type="table" w:customStyle="1" w:styleId="TableGrid76">
    <w:name w:val="Table Grid7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1667"/>
  </w:style>
  <w:style w:type="paragraph" w:customStyle="1" w:styleId="Figuretitle0">
    <w:name w:val="Figure_title"/>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0A1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0A166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0A166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0A166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A1667"/>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A1667"/>
    <w:pPr>
      <w:suppressAutoHyphens/>
      <w:autoSpaceDN w:val="0"/>
      <w:spacing w:after="0"/>
      <w:jc w:val="both"/>
    </w:pPr>
    <w:rPr>
      <w:rFonts w:eastAsia="Batang"/>
    </w:rPr>
  </w:style>
  <w:style w:type="numbering" w:customStyle="1" w:styleId="LFO19">
    <w:name w:val="LFO19"/>
    <w:basedOn w:val="NoList"/>
    <w:rsid w:val="000A1667"/>
    <w:pPr>
      <w:numPr>
        <w:numId w:val="23"/>
      </w:numPr>
    </w:pPr>
  </w:style>
  <w:style w:type="paragraph" w:customStyle="1" w:styleId="enumlev3">
    <w:name w:val="enumlev3"/>
    <w:basedOn w:val="enumlev2"/>
    <w:uiPriority w:val="99"/>
    <w:qFormat/>
    <w:rsid w:val="000A1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A1667"/>
  </w:style>
  <w:style w:type="paragraph" w:customStyle="1" w:styleId="Heading">
    <w:name w:val="Heading"/>
    <w:next w:val="Normal"/>
    <w:link w:val="HeadingChar"/>
    <w:qFormat/>
    <w:rsid w:val="000A1667"/>
    <w:pPr>
      <w:spacing w:before="360"/>
      <w:ind w:left="2552"/>
    </w:pPr>
    <w:rPr>
      <w:rFonts w:ascii="Arial" w:hAnsi="Arial"/>
      <w:b/>
      <w:sz w:val="22"/>
    </w:rPr>
  </w:style>
  <w:style w:type="paragraph" w:customStyle="1" w:styleId="tah0">
    <w:name w:val="tah"/>
    <w:basedOn w:val="Normal"/>
    <w:uiPriority w:val="99"/>
    <w:qFormat/>
    <w:rsid w:val="000A166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A1667"/>
  </w:style>
  <w:style w:type="paragraph" w:customStyle="1" w:styleId="TdocHeader2">
    <w:name w:val="Tdoc_Header_2"/>
    <w:basedOn w:val="Normal"/>
    <w:uiPriority w:val="99"/>
    <w:qFormat/>
    <w:rsid w:val="000A166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A1667"/>
  </w:style>
  <w:style w:type="numbering" w:customStyle="1" w:styleId="LFO191">
    <w:name w:val="LFO191"/>
    <w:basedOn w:val="NoList"/>
    <w:rsid w:val="000A1667"/>
  </w:style>
  <w:style w:type="table" w:customStyle="1" w:styleId="TableGrid22">
    <w:name w:val="Table Grid22"/>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A166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A1667"/>
  </w:style>
  <w:style w:type="table" w:customStyle="1" w:styleId="320">
    <w:name w:val="网格型3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A1667"/>
  </w:style>
  <w:style w:type="table" w:customStyle="1" w:styleId="TableClassic22">
    <w:name w:val="Table Classic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A1667"/>
  </w:style>
  <w:style w:type="table" w:customStyle="1" w:styleId="TableClassic211">
    <w:name w:val="Table Classic 21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0A1667"/>
    <w:rPr>
      <w:rFonts w:eastAsia="Batang"/>
      <w:lang w:val="en-GB"/>
    </w:rPr>
  </w:style>
  <w:style w:type="paragraph" w:customStyle="1" w:styleId="Style95">
    <w:name w:val="_Style 95"/>
    <w:uiPriority w:val="99"/>
    <w:semiHidden/>
    <w:qFormat/>
    <w:rsid w:val="000A1667"/>
    <w:pPr>
      <w:spacing w:after="160" w:line="256" w:lineRule="auto"/>
    </w:pPr>
    <w:rPr>
      <w:rFonts w:ascii="CG Times (WN)" w:eastAsia="Times New Roman" w:hAnsi="CG Times (WN)"/>
      <w:lang w:val="en-GB"/>
    </w:rPr>
  </w:style>
  <w:style w:type="character" w:customStyle="1" w:styleId="Style115">
    <w:name w:val="_Style 115"/>
    <w:uiPriority w:val="31"/>
    <w:qFormat/>
    <w:rsid w:val="000A1667"/>
    <w:rPr>
      <w:smallCaps/>
      <w:color w:val="5A5A5A"/>
    </w:rPr>
  </w:style>
  <w:style w:type="paragraph" w:customStyle="1" w:styleId="Style91">
    <w:name w:val="_Style 91"/>
    <w:uiPriority w:val="99"/>
    <w:semiHidden/>
    <w:qFormat/>
    <w:rsid w:val="000A1667"/>
    <w:pPr>
      <w:spacing w:after="160" w:line="259" w:lineRule="auto"/>
    </w:pPr>
    <w:rPr>
      <w:rFonts w:ascii="CG Times (WN)" w:eastAsia="Times New Roman" w:hAnsi="CG Times (WN)"/>
      <w:lang w:val="en-GB"/>
    </w:rPr>
  </w:style>
  <w:style w:type="character" w:customStyle="1" w:styleId="Style104">
    <w:name w:val="_Style 104"/>
    <w:uiPriority w:val="31"/>
    <w:qFormat/>
    <w:rsid w:val="000A1667"/>
    <w:rPr>
      <w:smallCaps/>
      <w:color w:val="5A5A5A"/>
    </w:rPr>
  </w:style>
  <w:style w:type="table" w:customStyle="1" w:styleId="TableGrid9">
    <w:name w:val="Table Grid9"/>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1667"/>
  </w:style>
  <w:style w:type="numbering" w:customStyle="1" w:styleId="NoList23">
    <w:name w:val="No List23"/>
    <w:next w:val="NoList"/>
    <w:uiPriority w:val="99"/>
    <w:semiHidden/>
    <w:unhideWhenUsed/>
    <w:rsid w:val="000A1667"/>
  </w:style>
  <w:style w:type="table" w:customStyle="1" w:styleId="TableGrid42">
    <w:name w:val="Table Grid4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A1667"/>
  </w:style>
  <w:style w:type="numbering" w:customStyle="1" w:styleId="NoList43">
    <w:name w:val="No List43"/>
    <w:next w:val="NoList"/>
    <w:uiPriority w:val="99"/>
    <w:semiHidden/>
    <w:unhideWhenUsed/>
    <w:rsid w:val="000A1667"/>
  </w:style>
  <w:style w:type="numbering" w:customStyle="1" w:styleId="NoList52">
    <w:name w:val="No List52"/>
    <w:next w:val="NoList"/>
    <w:uiPriority w:val="99"/>
    <w:semiHidden/>
    <w:unhideWhenUsed/>
    <w:rsid w:val="000A1667"/>
  </w:style>
  <w:style w:type="numbering" w:customStyle="1" w:styleId="NoList62">
    <w:name w:val="No List62"/>
    <w:next w:val="NoList"/>
    <w:uiPriority w:val="99"/>
    <w:semiHidden/>
    <w:unhideWhenUsed/>
    <w:rsid w:val="000A1667"/>
  </w:style>
  <w:style w:type="numbering" w:customStyle="1" w:styleId="NoList72">
    <w:name w:val="No List72"/>
    <w:next w:val="NoList"/>
    <w:uiPriority w:val="99"/>
    <w:semiHidden/>
    <w:unhideWhenUsed/>
    <w:rsid w:val="000A1667"/>
  </w:style>
  <w:style w:type="table" w:customStyle="1" w:styleId="TableGrid81">
    <w:name w:val="Table Grid81"/>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A1667"/>
  </w:style>
  <w:style w:type="numbering" w:customStyle="1" w:styleId="NoList212">
    <w:name w:val="No List212"/>
    <w:next w:val="NoList"/>
    <w:uiPriority w:val="99"/>
    <w:semiHidden/>
    <w:unhideWhenUsed/>
    <w:rsid w:val="000A1667"/>
  </w:style>
  <w:style w:type="table" w:customStyle="1" w:styleId="TableGrid411">
    <w:name w:val="Table Grid41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A1667"/>
  </w:style>
  <w:style w:type="numbering" w:customStyle="1" w:styleId="NoList412">
    <w:name w:val="No List412"/>
    <w:next w:val="NoList"/>
    <w:uiPriority w:val="99"/>
    <w:semiHidden/>
    <w:unhideWhenUsed/>
    <w:rsid w:val="000A1667"/>
  </w:style>
  <w:style w:type="numbering" w:customStyle="1" w:styleId="NoList511">
    <w:name w:val="No List511"/>
    <w:next w:val="NoList"/>
    <w:uiPriority w:val="99"/>
    <w:semiHidden/>
    <w:unhideWhenUsed/>
    <w:rsid w:val="000A1667"/>
  </w:style>
  <w:style w:type="numbering" w:customStyle="1" w:styleId="NoList611">
    <w:name w:val="No List611"/>
    <w:next w:val="NoList"/>
    <w:uiPriority w:val="99"/>
    <w:semiHidden/>
    <w:unhideWhenUsed/>
    <w:rsid w:val="000A1667"/>
  </w:style>
  <w:style w:type="numbering" w:customStyle="1" w:styleId="NoList711">
    <w:name w:val="No List711"/>
    <w:next w:val="NoList"/>
    <w:uiPriority w:val="99"/>
    <w:semiHidden/>
    <w:unhideWhenUsed/>
    <w:rsid w:val="000A1667"/>
  </w:style>
  <w:style w:type="numbering" w:customStyle="1" w:styleId="NoList811">
    <w:name w:val="No List811"/>
    <w:next w:val="NoList"/>
    <w:uiPriority w:val="99"/>
    <w:semiHidden/>
    <w:unhideWhenUsed/>
    <w:rsid w:val="000A1667"/>
  </w:style>
  <w:style w:type="table" w:customStyle="1" w:styleId="TableGrid122">
    <w:name w:val="Table Grid1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A1667"/>
  </w:style>
  <w:style w:type="numbering" w:customStyle="1" w:styleId="NoList1112">
    <w:name w:val="No List1112"/>
    <w:next w:val="NoList"/>
    <w:uiPriority w:val="99"/>
    <w:semiHidden/>
    <w:unhideWhenUsed/>
    <w:rsid w:val="000A1667"/>
  </w:style>
  <w:style w:type="table" w:customStyle="1" w:styleId="TableGrid221">
    <w:name w:val="Table Grid221"/>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1667"/>
  </w:style>
  <w:style w:type="numbering" w:customStyle="1" w:styleId="NoList222">
    <w:name w:val="No List222"/>
    <w:next w:val="NoList"/>
    <w:uiPriority w:val="99"/>
    <w:semiHidden/>
    <w:unhideWhenUsed/>
    <w:rsid w:val="000A1667"/>
  </w:style>
  <w:style w:type="numbering" w:customStyle="1" w:styleId="NoList322">
    <w:name w:val="No List322"/>
    <w:next w:val="NoList"/>
    <w:uiPriority w:val="99"/>
    <w:semiHidden/>
    <w:unhideWhenUsed/>
    <w:rsid w:val="000A1667"/>
  </w:style>
  <w:style w:type="numbering" w:customStyle="1" w:styleId="NoList421">
    <w:name w:val="No List421"/>
    <w:next w:val="NoList"/>
    <w:uiPriority w:val="99"/>
    <w:semiHidden/>
    <w:unhideWhenUsed/>
    <w:rsid w:val="000A1667"/>
  </w:style>
  <w:style w:type="numbering" w:customStyle="1" w:styleId="NoList2111">
    <w:name w:val="No List2111"/>
    <w:next w:val="NoList"/>
    <w:uiPriority w:val="99"/>
    <w:semiHidden/>
    <w:unhideWhenUsed/>
    <w:rsid w:val="000A1667"/>
  </w:style>
  <w:style w:type="numbering" w:customStyle="1" w:styleId="NoList3111">
    <w:name w:val="No List3111"/>
    <w:next w:val="NoList"/>
    <w:uiPriority w:val="99"/>
    <w:semiHidden/>
    <w:unhideWhenUsed/>
    <w:rsid w:val="000A1667"/>
  </w:style>
  <w:style w:type="numbering" w:customStyle="1" w:styleId="NoList4111">
    <w:name w:val="No List4111"/>
    <w:next w:val="NoList"/>
    <w:uiPriority w:val="99"/>
    <w:semiHidden/>
    <w:unhideWhenUsed/>
    <w:rsid w:val="000A1667"/>
  </w:style>
  <w:style w:type="numbering" w:customStyle="1" w:styleId="11110">
    <w:name w:val="无列表1111"/>
    <w:next w:val="NoList"/>
    <w:semiHidden/>
    <w:rsid w:val="000A1667"/>
  </w:style>
  <w:style w:type="numbering" w:customStyle="1" w:styleId="NoList11111">
    <w:name w:val="No List11111"/>
    <w:next w:val="NoList"/>
    <w:uiPriority w:val="99"/>
    <w:semiHidden/>
    <w:unhideWhenUsed/>
    <w:rsid w:val="000A1667"/>
  </w:style>
  <w:style w:type="numbering" w:customStyle="1" w:styleId="NoList1211">
    <w:name w:val="No List1211"/>
    <w:next w:val="NoList"/>
    <w:uiPriority w:val="99"/>
    <w:semiHidden/>
    <w:unhideWhenUsed/>
    <w:rsid w:val="000A1667"/>
  </w:style>
  <w:style w:type="numbering" w:customStyle="1" w:styleId="NoList2211">
    <w:name w:val="No List2211"/>
    <w:next w:val="NoList"/>
    <w:uiPriority w:val="99"/>
    <w:semiHidden/>
    <w:unhideWhenUsed/>
    <w:rsid w:val="000A1667"/>
  </w:style>
  <w:style w:type="numbering" w:customStyle="1" w:styleId="NoList3211">
    <w:name w:val="No List3211"/>
    <w:next w:val="NoList"/>
    <w:uiPriority w:val="99"/>
    <w:semiHidden/>
    <w:unhideWhenUsed/>
    <w:rsid w:val="000A1667"/>
  </w:style>
  <w:style w:type="character" w:customStyle="1" w:styleId="UnresolvedMention3">
    <w:name w:val="Unresolved Mention3"/>
    <w:basedOn w:val="DefaultParagraphFont"/>
    <w:uiPriority w:val="99"/>
    <w:unhideWhenUsed/>
    <w:qFormat/>
    <w:rsid w:val="000A1667"/>
    <w:rPr>
      <w:color w:val="605E5C"/>
      <w:shd w:val="clear" w:color="auto" w:fill="E1DFDD"/>
    </w:rPr>
  </w:style>
  <w:style w:type="numbering" w:customStyle="1" w:styleId="NoList14">
    <w:name w:val="No List14"/>
    <w:next w:val="NoList"/>
    <w:uiPriority w:val="99"/>
    <w:semiHidden/>
    <w:unhideWhenUsed/>
    <w:rsid w:val="000A1667"/>
  </w:style>
  <w:style w:type="table" w:customStyle="1" w:styleId="TableGrid10">
    <w:name w:val="Table Grid10"/>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A1667"/>
  </w:style>
  <w:style w:type="numbering" w:customStyle="1" w:styleId="NoList24">
    <w:name w:val="No List24"/>
    <w:next w:val="NoList"/>
    <w:uiPriority w:val="99"/>
    <w:semiHidden/>
    <w:unhideWhenUsed/>
    <w:rsid w:val="000A1667"/>
  </w:style>
  <w:style w:type="table" w:customStyle="1" w:styleId="TableGrid43">
    <w:name w:val="Table Grid4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A1667"/>
  </w:style>
  <w:style w:type="table" w:customStyle="1" w:styleId="TableGrid52">
    <w:name w:val="Table Grid5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1667"/>
  </w:style>
  <w:style w:type="table" w:customStyle="1" w:styleId="TableGrid62">
    <w:name w:val="Table Grid6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A1667"/>
  </w:style>
  <w:style w:type="numbering" w:customStyle="1" w:styleId="NoList63">
    <w:name w:val="No List63"/>
    <w:next w:val="NoList"/>
    <w:uiPriority w:val="99"/>
    <w:semiHidden/>
    <w:unhideWhenUsed/>
    <w:rsid w:val="000A1667"/>
  </w:style>
  <w:style w:type="numbering" w:customStyle="1" w:styleId="NoList73">
    <w:name w:val="No List73"/>
    <w:next w:val="NoList"/>
    <w:uiPriority w:val="99"/>
    <w:semiHidden/>
    <w:unhideWhenUsed/>
    <w:rsid w:val="000A1667"/>
  </w:style>
  <w:style w:type="numbering" w:customStyle="1" w:styleId="NoList82">
    <w:name w:val="No List82"/>
    <w:next w:val="NoList"/>
    <w:uiPriority w:val="99"/>
    <w:semiHidden/>
    <w:unhideWhenUsed/>
    <w:rsid w:val="000A1667"/>
  </w:style>
  <w:style w:type="numbering" w:customStyle="1" w:styleId="NoList92">
    <w:name w:val="No List92"/>
    <w:next w:val="NoList"/>
    <w:uiPriority w:val="99"/>
    <w:semiHidden/>
    <w:unhideWhenUsed/>
    <w:rsid w:val="000A1667"/>
  </w:style>
  <w:style w:type="table" w:customStyle="1" w:styleId="TableGrid82">
    <w:name w:val="Table Grid8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A1667"/>
  </w:style>
  <w:style w:type="numbering" w:customStyle="1" w:styleId="NoList213">
    <w:name w:val="No List213"/>
    <w:next w:val="NoList"/>
    <w:uiPriority w:val="99"/>
    <w:semiHidden/>
    <w:unhideWhenUsed/>
    <w:rsid w:val="000A1667"/>
  </w:style>
  <w:style w:type="table" w:customStyle="1" w:styleId="TableGrid412">
    <w:name w:val="Table Grid41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A1667"/>
  </w:style>
  <w:style w:type="numbering" w:customStyle="1" w:styleId="NoList413">
    <w:name w:val="No List413"/>
    <w:next w:val="NoList"/>
    <w:uiPriority w:val="99"/>
    <w:semiHidden/>
    <w:unhideWhenUsed/>
    <w:rsid w:val="000A1667"/>
  </w:style>
  <w:style w:type="numbering" w:customStyle="1" w:styleId="NoList512">
    <w:name w:val="No List512"/>
    <w:next w:val="NoList"/>
    <w:uiPriority w:val="99"/>
    <w:semiHidden/>
    <w:unhideWhenUsed/>
    <w:rsid w:val="000A1667"/>
  </w:style>
  <w:style w:type="numbering" w:customStyle="1" w:styleId="NoList612">
    <w:name w:val="No List612"/>
    <w:next w:val="NoList"/>
    <w:uiPriority w:val="99"/>
    <w:semiHidden/>
    <w:unhideWhenUsed/>
    <w:rsid w:val="000A1667"/>
  </w:style>
  <w:style w:type="numbering" w:customStyle="1" w:styleId="NoList712">
    <w:name w:val="No List712"/>
    <w:next w:val="NoList"/>
    <w:uiPriority w:val="99"/>
    <w:semiHidden/>
    <w:unhideWhenUsed/>
    <w:rsid w:val="000A1667"/>
  </w:style>
  <w:style w:type="numbering" w:customStyle="1" w:styleId="NoList812">
    <w:name w:val="No List812"/>
    <w:next w:val="NoList"/>
    <w:uiPriority w:val="99"/>
    <w:semiHidden/>
    <w:unhideWhenUsed/>
    <w:rsid w:val="000A1667"/>
  </w:style>
  <w:style w:type="numbering" w:customStyle="1" w:styleId="NoList911">
    <w:name w:val="No List911"/>
    <w:next w:val="NoList"/>
    <w:uiPriority w:val="99"/>
    <w:semiHidden/>
    <w:unhideWhenUsed/>
    <w:rsid w:val="000A1667"/>
  </w:style>
  <w:style w:type="numbering" w:customStyle="1" w:styleId="LFO192">
    <w:name w:val="LFO192"/>
    <w:basedOn w:val="NoList"/>
    <w:rsid w:val="000A1667"/>
  </w:style>
  <w:style w:type="numbering" w:customStyle="1" w:styleId="NoList101">
    <w:name w:val="No List101"/>
    <w:next w:val="NoList"/>
    <w:uiPriority w:val="99"/>
    <w:semiHidden/>
    <w:unhideWhenUsed/>
    <w:rsid w:val="000A1667"/>
  </w:style>
  <w:style w:type="numbering" w:customStyle="1" w:styleId="LFO1911">
    <w:name w:val="LFO1911"/>
    <w:basedOn w:val="NoList"/>
    <w:rsid w:val="000A1667"/>
  </w:style>
  <w:style w:type="table" w:customStyle="1" w:styleId="TableGrid123">
    <w:name w:val="Table Grid1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A1667"/>
  </w:style>
  <w:style w:type="numbering" w:customStyle="1" w:styleId="NoList1113">
    <w:name w:val="No List1113"/>
    <w:next w:val="NoList"/>
    <w:uiPriority w:val="99"/>
    <w:semiHidden/>
    <w:unhideWhenUsed/>
    <w:rsid w:val="000A1667"/>
  </w:style>
  <w:style w:type="table" w:customStyle="1" w:styleId="TableGrid222">
    <w:name w:val="Table Grid222"/>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A1667"/>
  </w:style>
  <w:style w:type="numbering" w:customStyle="1" w:styleId="131">
    <w:name w:val="リストなし13"/>
    <w:next w:val="NoList"/>
    <w:uiPriority w:val="99"/>
    <w:semiHidden/>
    <w:unhideWhenUsed/>
    <w:rsid w:val="000A1667"/>
  </w:style>
  <w:style w:type="numbering" w:customStyle="1" w:styleId="1130">
    <w:name w:val="无列表113"/>
    <w:next w:val="NoList"/>
    <w:semiHidden/>
    <w:rsid w:val="000A1667"/>
  </w:style>
  <w:style w:type="numbering" w:customStyle="1" w:styleId="1121">
    <w:name w:val="リストなし112"/>
    <w:next w:val="NoList"/>
    <w:uiPriority w:val="99"/>
    <w:semiHidden/>
    <w:unhideWhenUsed/>
    <w:rsid w:val="000A1667"/>
  </w:style>
  <w:style w:type="numbering" w:customStyle="1" w:styleId="NoList223">
    <w:name w:val="No List223"/>
    <w:next w:val="NoList"/>
    <w:uiPriority w:val="99"/>
    <w:semiHidden/>
    <w:unhideWhenUsed/>
    <w:rsid w:val="000A1667"/>
  </w:style>
  <w:style w:type="numbering" w:customStyle="1" w:styleId="NoList323">
    <w:name w:val="No List323"/>
    <w:next w:val="NoList"/>
    <w:uiPriority w:val="99"/>
    <w:semiHidden/>
    <w:unhideWhenUsed/>
    <w:rsid w:val="000A1667"/>
  </w:style>
  <w:style w:type="numbering" w:customStyle="1" w:styleId="NoList422">
    <w:name w:val="No List422"/>
    <w:next w:val="NoList"/>
    <w:uiPriority w:val="99"/>
    <w:semiHidden/>
    <w:unhideWhenUsed/>
    <w:rsid w:val="000A1667"/>
  </w:style>
  <w:style w:type="numbering" w:customStyle="1" w:styleId="NoList2112">
    <w:name w:val="No List2112"/>
    <w:next w:val="NoList"/>
    <w:uiPriority w:val="99"/>
    <w:semiHidden/>
    <w:unhideWhenUsed/>
    <w:rsid w:val="000A1667"/>
  </w:style>
  <w:style w:type="numbering" w:customStyle="1" w:styleId="NoList3112">
    <w:name w:val="No List3112"/>
    <w:next w:val="NoList"/>
    <w:uiPriority w:val="99"/>
    <w:semiHidden/>
    <w:unhideWhenUsed/>
    <w:rsid w:val="000A1667"/>
  </w:style>
  <w:style w:type="numbering" w:customStyle="1" w:styleId="NoList4112">
    <w:name w:val="No List4112"/>
    <w:next w:val="NoList"/>
    <w:uiPriority w:val="99"/>
    <w:semiHidden/>
    <w:unhideWhenUsed/>
    <w:rsid w:val="000A1667"/>
  </w:style>
  <w:style w:type="numbering" w:customStyle="1" w:styleId="1112">
    <w:name w:val="无列表1112"/>
    <w:next w:val="NoList"/>
    <w:semiHidden/>
    <w:rsid w:val="000A1667"/>
  </w:style>
  <w:style w:type="numbering" w:customStyle="1" w:styleId="NoList11112">
    <w:name w:val="No List11112"/>
    <w:next w:val="NoList"/>
    <w:uiPriority w:val="99"/>
    <w:semiHidden/>
    <w:unhideWhenUsed/>
    <w:rsid w:val="000A1667"/>
  </w:style>
  <w:style w:type="numbering" w:customStyle="1" w:styleId="NoList1212">
    <w:name w:val="No List1212"/>
    <w:next w:val="NoList"/>
    <w:uiPriority w:val="99"/>
    <w:semiHidden/>
    <w:unhideWhenUsed/>
    <w:rsid w:val="000A1667"/>
  </w:style>
  <w:style w:type="numbering" w:customStyle="1" w:styleId="NoList2212">
    <w:name w:val="No List2212"/>
    <w:next w:val="NoList"/>
    <w:uiPriority w:val="99"/>
    <w:semiHidden/>
    <w:unhideWhenUsed/>
    <w:rsid w:val="000A1667"/>
  </w:style>
  <w:style w:type="numbering" w:customStyle="1" w:styleId="NoList3212">
    <w:name w:val="No List3212"/>
    <w:next w:val="NoList"/>
    <w:uiPriority w:val="99"/>
    <w:semiHidden/>
    <w:unhideWhenUsed/>
    <w:rsid w:val="000A1667"/>
  </w:style>
  <w:style w:type="numbering" w:customStyle="1" w:styleId="NoList16">
    <w:name w:val="No List16"/>
    <w:next w:val="NoList"/>
    <w:uiPriority w:val="99"/>
    <w:semiHidden/>
    <w:unhideWhenUsed/>
    <w:rsid w:val="000A1667"/>
  </w:style>
  <w:style w:type="table" w:customStyle="1" w:styleId="TableGrid15">
    <w:name w:val="Table Grid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1667"/>
  </w:style>
  <w:style w:type="numbering" w:customStyle="1" w:styleId="NoList25">
    <w:name w:val="No List25"/>
    <w:next w:val="NoList"/>
    <w:uiPriority w:val="99"/>
    <w:semiHidden/>
    <w:unhideWhenUsed/>
    <w:rsid w:val="000A1667"/>
  </w:style>
  <w:style w:type="table" w:customStyle="1" w:styleId="TableGrid44">
    <w:name w:val="Table Grid44"/>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A1667"/>
  </w:style>
  <w:style w:type="table" w:customStyle="1" w:styleId="TableGrid53">
    <w:name w:val="Table Grid5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A1667"/>
  </w:style>
  <w:style w:type="table" w:customStyle="1" w:styleId="TableGrid63">
    <w:name w:val="Table Grid6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A1667"/>
  </w:style>
  <w:style w:type="numbering" w:customStyle="1" w:styleId="NoList64">
    <w:name w:val="No List64"/>
    <w:next w:val="NoList"/>
    <w:uiPriority w:val="99"/>
    <w:semiHidden/>
    <w:unhideWhenUsed/>
    <w:rsid w:val="000A1667"/>
  </w:style>
  <w:style w:type="numbering" w:customStyle="1" w:styleId="NoList74">
    <w:name w:val="No List74"/>
    <w:next w:val="NoList"/>
    <w:uiPriority w:val="99"/>
    <w:semiHidden/>
    <w:unhideWhenUsed/>
    <w:rsid w:val="000A1667"/>
  </w:style>
  <w:style w:type="numbering" w:customStyle="1" w:styleId="NoList83">
    <w:name w:val="No List83"/>
    <w:next w:val="NoList"/>
    <w:uiPriority w:val="99"/>
    <w:semiHidden/>
    <w:unhideWhenUsed/>
    <w:rsid w:val="000A1667"/>
  </w:style>
  <w:style w:type="numbering" w:customStyle="1" w:styleId="NoList93">
    <w:name w:val="No List93"/>
    <w:next w:val="NoList"/>
    <w:uiPriority w:val="99"/>
    <w:semiHidden/>
    <w:unhideWhenUsed/>
    <w:rsid w:val="000A1667"/>
  </w:style>
  <w:style w:type="table" w:customStyle="1" w:styleId="TableGrid83">
    <w:name w:val="Table Grid8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A1667"/>
  </w:style>
  <w:style w:type="numbering" w:customStyle="1" w:styleId="NoList214">
    <w:name w:val="No List214"/>
    <w:next w:val="NoList"/>
    <w:uiPriority w:val="99"/>
    <w:semiHidden/>
    <w:unhideWhenUsed/>
    <w:rsid w:val="000A1667"/>
  </w:style>
  <w:style w:type="table" w:customStyle="1" w:styleId="TableGrid413">
    <w:name w:val="Table Grid41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A1667"/>
  </w:style>
  <w:style w:type="numbering" w:customStyle="1" w:styleId="NoList414">
    <w:name w:val="No List414"/>
    <w:next w:val="NoList"/>
    <w:uiPriority w:val="99"/>
    <w:semiHidden/>
    <w:unhideWhenUsed/>
    <w:rsid w:val="000A1667"/>
  </w:style>
  <w:style w:type="numbering" w:customStyle="1" w:styleId="NoList513">
    <w:name w:val="No List513"/>
    <w:next w:val="NoList"/>
    <w:uiPriority w:val="99"/>
    <w:semiHidden/>
    <w:unhideWhenUsed/>
    <w:rsid w:val="000A1667"/>
  </w:style>
  <w:style w:type="numbering" w:customStyle="1" w:styleId="NoList613">
    <w:name w:val="No List613"/>
    <w:next w:val="NoList"/>
    <w:uiPriority w:val="99"/>
    <w:semiHidden/>
    <w:unhideWhenUsed/>
    <w:rsid w:val="000A1667"/>
  </w:style>
  <w:style w:type="numbering" w:customStyle="1" w:styleId="NoList713">
    <w:name w:val="No List713"/>
    <w:next w:val="NoList"/>
    <w:uiPriority w:val="99"/>
    <w:semiHidden/>
    <w:unhideWhenUsed/>
    <w:rsid w:val="000A1667"/>
  </w:style>
  <w:style w:type="numbering" w:customStyle="1" w:styleId="NoList813">
    <w:name w:val="No List813"/>
    <w:next w:val="NoList"/>
    <w:uiPriority w:val="99"/>
    <w:semiHidden/>
    <w:unhideWhenUsed/>
    <w:rsid w:val="000A1667"/>
  </w:style>
  <w:style w:type="numbering" w:customStyle="1" w:styleId="NoList912">
    <w:name w:val="No List912"/>
    <w:next w:val="NoList"/>
    <w:uiPriority w:val="99"/>
    <w:semiHidden/>
    <w:unhideWhenUsed/>
    <w:rsid w:val="000A1667"/>
  </w:style>
  <w:style w:type="numbering" w:customStyle="1" w:styleId="LFO193">
    <w:name w:val="LFO193"/>
    <w:basedOn w:val="NoList"/>
    <w:rsid w:val="000A1667"/>
  </w:style>
  <w:style w:type="numbering" w:customStyle="1" w:styleId="NoList102">
    <w:name w:val="No List102"/>
    <w:next w:val="NoList"/>
    <w:uiPriority w:val="99"/>
    <w:semiHidden/>
    <w:unhideWhenUsed/>
    <w:rsid w:val="000A1667"/>
  </w:style>
  <w:style w:type="numbering" w:customStyle="1" w:styleId="LFO1912">
    <w:name w:val="LFO1912"/>
    <w:basedOn w:val="NoList"/>
    <w:rsid w:val="000A1667"/>
  </w:style>
  <w:style w:type="table" w:customStyle="1" w:styleId="TableGrid124">
    <w:name w:val="Table Grid124"/>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A1667"/>
  </w:style>
  <w:style w:type="numbering" w:customStyle="1" w:styleId="NoList1114">
    <w:name w:val="No List1114"/>
    <w:next w:val="NoList"/>
    <w:uiPriority w:val="99"/>
    <w:semiHidden/>
    <w:unhideWhenUsed/>
    <w:rsid w:val="000A1667"/>
  </w:style>
  <w:style w:type="table" w:customStyle="1" w:styleId="TableGrid223">
    <w:name w:val="Table Grid223"/>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A1667"/>
  </w:style>
  <w:style w:type="numbering" w:customStyle="1" w:styleId="141">
    <w:name w:val="リストなし14"/>
    <w:next w:val="NoList"/>
    <w:uiPriority w:val="99"/>
    <w:semiHidden/>
    <w:unhideWhenUsed/>
    <w:rsid w:val="000A1667"/>
  </w:style>
  <w:style w:type="numbering" w:customStyle="1" w:styleId="1140">
    <w:name w:val="无列表114"/>
    <w:next w:val="NoList"/>
    <w:semiHidden/>
    <w:rsid w:val="000A1667"/>
  </w:style>
  <w:style w:type="numbering" w:customStyle="1" w:styleId="1131">
    <w:name w:val="リストなし113"/>
    <w:next w:val="NoList"/>
    <w:uiPriority w:val="99"/>
    <w:semiHidden/>
    <w:unhideWhenUsed/>
    <w:rsid w:val="000A1667"/>
  </w:style>
  <w:style w:type="numbering" w:customStyle="1" w:styleId="NoList224">
    <w:name w:val="No List224"/>
    <w:next w:val="NoList"/>
    <w:uiPriority w:val="99"/>
    <w:semiHidden/>
    <w:unhideWhenUsed/>
    <w:rsid w:val="000A1667"/>
  </w:style>
  <w:style w:type="numbering" w:customStyle="1" w:styleId="NoList324">
    <w:name w:val="No List324"/>
    <w:next w:val="NoList"/>
    <w:uiPriority w:val="99"/>
    <w:semiHidden/>
    <w:unhideWhenUsed/>
    <w:rsid w:val="000A1667"/>
  </w:style>
  <w:style w:type="numbering" w:customStyle="1" w:styleId="NoList423">
    <w:name w:val="No List423"/>
    <w:next w:val="NoList"/>
    <w:uiPriority w:val="99"/>
    <w:semiHidden/>
    <w:unhideWhenUsed/>
    <w:rsid w:val="000A1667"/>
  </w:style>
  <w:style w:type="numbering" w:customStyle="1" w:styleId="NoList2113">
    <w:name w:val="No List2113"/>
    <w:next w:val="NoList"/>
    <w:uiPriority w:val="99"/>
    <w:semiHidden/>
    <w:unhideWhenUsed/>
    <w:rsid w:val="000A1667"/>
  </w:style>
  <w:style w:type="numbering" w:customStyle="1" w:styleId="NoList3113">
    <w:name w:val="No List3113"/>
    <w:next w:val="NoList"/>
    <w:uiPriority w:val="99"/>
    <w:semiHidden/>
    <w:unhideWhenUsed/>
    <w:rsid w:val="000A1667"/>
  </w:style>
  <w:style w:type="numbering" w:customStyle="1" w:styleId="NoList4113">
    <w:name w:val="No List4113"/>
    <w:next w:val="NoList"/>
    <w:uiPriority w:val="99"/>
    <w:semiHidden/>
    <w:unhideWhenUsed/>
    <w:rsid w:val="000A1667"/>
  </w:style>
  <w:style w:type="numbering" w:customStyle="1" w:styleId="1113">
    <w:name w:val="无列表1113"/>
    <w:next w:val="NoList"/>
    <w:semiHidden/>
    <w:rsid w:val="000A1667"/>
  </w:style>
  <w:style w:type="numbering" w:customStyle="1" w:styleId="NoList11113">
    <w:name w:val="No List11113"/>
    <w:next w:val="NoList"/>
    <w:uiPriority w:val="99"/>
    <w:semiHidden/>
    <w:unhideWhenUsed/>
    <w:rsid w:val="000A1667"/>
  </w:style>
  <w:style w:type="numbering" w:customStyle="1" w:styleId="NoList1213">
    <w:name w:val="No List1213"/>
    <w:next w:val="NoList"/>
    <w:uiPriority w:val="99"/>
    <w:semiHidden/>
    <w:unhideWhenUsed/>
    <w:rsid w:val="000A1667"/>
  </w:style>
  <w:style w:type="numbering" w:customStyle="1" w:styleId="NoList2213">
    <w:name w:val="No List2213"/>
    <w:next w:val="NoList"/>
    <w:uiPriority w:val="99"/>
    <w:semiHidden/>
    <w:unhideWhenUsed/>
    <w:rsid w:val="000A1667"/>
  </w:style>
  <w:style w:type="numbering" w:customStyle="1" w:styleId="NoList3213">
    <w:name w:val="No List3213"/>
    <w:next w:val="NoList"/>
    <w:uiPriority w:val="99"/>
    <w:semiHidden/>
    <w:unhideWhenUsed/>
    <w:rsid w:val="000A1667"/>
  </w:style>
  <w:style w:type="table" w:customStyle="1" w:styleId="1d">
    <w:name w:val="网格型1"/>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1667"/>
    <w:pPr>
      <w:spacing w:after="160" w:line="259" w:lineRule="auto"/>
    </w:pPr>
    <w:rPr>
      <w:rFonts w:eastAsia="MS Mincho"/>
      <w:lang w:val="en-GB"/>
    </w:rPr>
  </w:style>
  <w:style w:type="character" w:customStyle="1" w:styleId="Style105">
    <w:name w:val="_Style 105"/>
    <w:uiPriority w:val="31"/>
    <w:qFormat/>
    <w:rsid w:val="000A1667"/>
    <w:rPr>
      <w:smallCaps/>
      <w:color w:val="5A5A5A"/>
    </w:rPr>
  </w:style>
  <w:style w:type="paragraph" w:customStyle="1" w:styleId="Style90">
    <w:name w:val="_Style 90"/>
    <w:uiPriority w:val="99"/>
    <w:semiHidden/>
    <w:qFormat/>
    <w:rsid w:val="000A1667"/>
    <w:pPr>
      <w:spacing w:after="160" w:line="259" w:lineRule="auto"/>
    </w:pPr>
    <w:rPr>
      <w:rFonts w:eastAsia="MS Mincho"/>
      <w:lang w:val="en-GB"/>
    </w:rPr>
  </w:style>
  <w:style w:type="character" w:customStyle="1" w:styleId="Style113">
    <w:name w:val="_Style 113"/>
    <w:uiPriority w:val="31"/>
    <w:qFormat/>
    <w:rsid w:val="000A1667"/>
    <w:rPr>
      <w:smallCaps/>
      <w:color w:val="5A5A5A"/>
    </w:rPr>
  </w:style>
  <w:style w:type="paragraph" w:customStyle="1" w:styleId="CharChar13">
    <w:name w:val="Char Char1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A1667"/>
    <w:pPr>
      <w:spacing w:after="160" w:line="259" w:lineRule="auto"/>
    </w:pPr>
    <w:rPr>
      <w:rFonts w:eastAsia="MS Mincho"/>
      <w:lang w:val="en-GB"/>
    </w:rPr>
  </w:style>
  <w:style w:type="paragraph" w:customStyle="1" w:styleId="1e">
    <w:name w:val="変更箇所1"/>
    <w:uiPriority w:val="99"/>
    <w:semiHidden/>
    <w:qFormat/>
    <w:rsid w:val="000A1667"/>
    <w:pPr>
      <w:autoSpaceDN w:val="0"/>
    </w:pPr>
    <w:rPr>
      <w:rFonts w:eastAsia="MS Mincho"/>
      <w:lang w:val="en-GB"/>
    </w:rPr>
  </w:style>
  <w:style w:type="paragraph" w:customStyle="1" w:styleId="24">
    <w:name w:val="変更箇所2"/>
    <w:uiPriority w:val="99"/>
    <w:semiHidden/>
    <w:qFormat/>
    <w:rsid w:val="000A1667"/>
    <w:pPr>
      <w:autoSpaceDN w:val="0"/>
    </w:pPr>
    <w:rPr>
      <w:rFonts w:eastAsia="MS Mincho"/>
      <w:lang w:val="en-GB"/>
    </w:rPr>
  </w:style>
  <w:style w:type="paragraph" w:customStyle="1" w:styleId="124">
    <w:name w:val="修订12"/>
    <w:hidden/>
    <w:semiHidden/>
    <w:qFormat/>
    <w:rsid w:val="000A1667"/>
    <w:rPr>
      <w:rFonts w:eastAsia="Batang"/>
      <w:lang w:val="en-GB"/>
    </w:rPr>
  </w:style>
  <w:style w:type="character" w:customStyle="1" w:styleId="115">
    <w:name w:val="不明显参考11"/>
    <w:uiPriority w:val="31"/>
    <w:qFormat/>
    <w:rsid w:val="000A1667"/>
    <w:rPr>
      <w:smallCaps/>
      <w:color w:val="5A5A5A"/>
    </w:rPr>
  </w:style>
  <w:style w:type="paragraph" w:customStyle="1" w:styleId="TOC11">
    <w:name w:val="TOC 标题1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A1667"/>
  </w:style>
  <w:style w:type="numbering" w:customStyle="1" w:styleId="150">
    <w:name w:val="无列表15"/>
    <w:next w:val="NoList"/>
    <w:semiHidden/>
    <w:rsid w:val="000A1667"/>
  </w:style>
  <w:style w:type="numbering" w:customStyle="1" w:styleId="151">
    <w:name w:val="リストなし15"/>
    <w:next w:val="NoList"/>
    <w:uiPriority w:val="99"/>
    <w:semiHidden/>
    <w:unhideWhenUsed/>
    <w:rsid w:val="000A1667"/>
  </w:style>
  <w:style w:type="table" w:customStyle="1" w:styleId="220">
    <w:name w:val="古典型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A1667"/>
  </w:style>
  <w:style w:type="numbering" w:customStyle="1" w:styleId="1150">
    <w:name w:val="无列表115"/>
    <w:next w:val="NoList"/>
    <w:semiHidden/>
    <w:rsid w:val="000A1667"/>
  </w:style>
  <w:style w:type="numbering" w:customStyle="1" w:styleId="1141">
    <w:name w:val="リストなし114"/>
    <w:next w:val="NoList"/>
    <w:uiPriority w:val="99"/>
    <w:semiHidden/>
    <w:unhideWhenUsed/>
    <w:rsid w:val="000A1667"/>
  </w:style>
  <w:style w:type="table" w:customStyle="1" w:styleId="TableClassic212">
    <w:name w:val="Table Classic 21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A1667"/>
  </w:style>
  <w:style w:type="numbering" w:customStyle="1" w:styleId="NoList36">
    <w:name w:val="No List36"/>
    <w:next w:val="NoList"/>
    <w:uiPriority w:val="99"/>
    <w:semiHidden/>
    <w:unhideWhenUsed/>
    <w:rsid w:val="000A1667"/>
  </w:style>
  <w:style w:type="numbering" w:customStyle="1" w:styleId="NoList115">
    <w:name w:val="No List115"/>
    <w:next w:val="NoList"/>
    <w:uiPriority w:val="99"/>
    <w:semiHidden/>
    <w:unhideWhenUsed/>
    <w:rsid w:val="000A1667"/>
  </w:style>
  <w:style w:type="numbering" w:customStyle="1" w:styleId="NoList46">
    <w:name w:val="No List46"/>
    <w:next w:val="NoList"/>
    <w:uiPriority w:val="99"/>
    <w:semiHidden/>
    <w:unhideWhenUsed/>
    <w:rsid w:val="000A1667"/>
  </w:style>
  <w:style w:type="numbering" w:customStyle="1" w:styleId="NoList55">
    <w:name w:val="No List55"/>
    <w:next w:val="NoList"/>
    <w:uiPriority w:val="99"/>
    <w:semiHidden/>
    <w:unhideWhenUsed/>
    <w:rsid w:val="000A1667"/>
  </w:style>
  <w:style w:type="numbering" w:customStyle="1" w:styleId="NoList1115">
    <w:name w:val="No List1115"/>
    <w:next w:val="NoList"/>
    <w:uiPriority w:val="99"/>
    <w:semiHidden/>
    <w:unhideWhenUsed/>
    <w:rsid w:val="000A1667"/>
  </w:style>
  <w:style w:type="numbering" w:customStyle="1" w:styleId="NoList215">
    <w:name w:val="No List215"/>
    <w:next w:val="NoList"/>
    <w:uiPriority w:val="99"/>
    <w:semiHidden/>
    <w:unhideWhenUsed/>
    <w:rsid w:val="000A1667"/>
  </w:style>
  <w:style w:type="numbering" w:customStyle="1" w:styleId="NoList315">
    <w:name w:val="No List315"/>
    <w:next w:val="NoList"/>
    <w:uiPriority w:val="99"/>
    <w:semiHidden/>
    <w:unhideWhenUsed/>
    <w:rsid w:val="000A1667"/>
  </w:style>
  <w:style w:type="numbering" w:customStyle="1" w:styleId="NoList415">
    <w:name w:val="No List415"/>
    <w:next w:val="NoList"/>
    <w:uiPriority w:val="99"/>
    <w:semiHidden/>
    <w:unhideWhenUsed/>
    <w:rsid w:val="000A1667"/>
  </w:style>
  <w:style w:type="numbering" w:customStyle="1" w:styleId="NoList65">
    <w:name w:val="No List65"/>
    <w:next w:val="NoList"/>
    <w:uiPriority w:val="99"/>
    <w:semiHidden/>
    <w:unhideWhenUsed/>
    <w:rsid w:val="000A1667"/>
  </w:style>
  <w:style w:type="numbering" w:customStyle="1" w:styleId="NoList75">
    <w:name w:val="No List75"/>
    <w:next w:val="NoList"/>
    <w:uiPriority w:val="99"/>
    <w:semiHidden/>
    <w:unhideWhenUsed/>
    <w:rsid w:val="000A1667"/>
  </w:style>
  <w:style w:type="numbering" w:customStyle="1" w:styleId="NoList125">
    <w:name w:val="No List125"/>
    <w:next w:val="NoList"/>
    <w:uiPriority w:val="99"/>
    <w:semiHidden/>
    <w:unhideWhenUsed/>
    <w:rsid w:val="000A1667"/>
  </w:style>
  <w:style w:type="numbering" w:customStyle="1" w:styleId="NoList225">
    <w:name w:val="No List225"/>
    <w:next w:val="NoList"/>
    <w:uiPriority w:val="99"/>
    <w:semiHidden/>
    <w:unhideWhenUsed/>
    <w:rsid w:val="000A1667"/>
  </w:style>
  <w:style w:type="numbering" w:customStyle="1" w:styleId="NoList325">
    <w:name w:val="No List325"/>
    <w:next w:val="NoList"/>
    <w:uiPriority w:val="99"/>
    <w:semiHidden/>
    <w:unhideWhenUsed/>
    <w:rsid w:val="000A1667"/>
  </w:style>
  <w:style w:type="numbering" w:customStyle="1" w:styleId="NoList424">
    <w:name w:val="No List424"/>
    <w:next w:val="NoList"/>
    <w:uiPriority w:val="99"/>
    <w:semiHidden/>
    <w:unhideWhenUsed/>
    <w:rsid w:val="000A1667"/>
  </w:style>
  <w:style w:type="numbering" w:customStyle="1" w:styleId="NoList514">
    <w:name w:val="No List514"/>
    <w:next w:val="NoList"/>
    <w:uiPriority w:val="99"/>
    <w:semiHidden/>
    <w:unhideWhenUsed/>
    <w:rsid w:val="000A1667"/>
  </w:style>
  <w:style w:type="numbering" w:customStyle="1" w:styleId="NoList2114">
    <w:name w:val="No List2114"/>
    <w:next w:val="NoList"/>
    <w:uiPriority w:val="99"/>
    <w:semiHidden/>
    <w:unhideWhenUsed/>
    <w:rsid w:val="000A1667"/>
  </w:style>
  <w:style w:type="numbering" w:customStyle="1" w:styleId="NoList3114">
    <w:name w:val="No List3114"/>
    <w:next w:val="NoList"/>
    <w:uiPriority w:val="99"/>
    <w:semiHidden/>
    <w:unhideWhenUsed/>
    <w:rsid w:val="000A1667"/>
  </w:style>
  <w:style w:type="numbering" w:customStyle="1" w:styleId="NoList4114">
    <w:name w:val="No List4114"/>
    <w:next w:val="NoList"/>
    <w:uiPriority w:val="99"/>
    <w:semiHidden/>
    <w:unhideWhenUsed/>
    <w:rsid w:val="000A1667"/>
  </w:style>
  <w:style w:type="numbering" w:customStyle="1" w:styleId="NoList614">
    <w:name w:val="No List614"/>
    <w:next w:val="NoList"/>
    <w:uiPriority w:val="99"/>
    <w:semiHidden/>
    <w:unhideWhenUsed/>
    <w:rsid w:val="000A1667"/>
  </w:style>
  <w:style w:type="numbering" w:customStyle="1" w:styleId="1114">
    <w:name w:val="无列表1114"/>
    <w:next w:val="NoList"/>
    <w:semiHidden/>
    <w:rsid w:val="000A1667"/>
  </w:style>
  <w:style w:type="numbering" w:customStyle="1" w:styleId="NoList11114">
    <w:name w:val="No List11114"/>
    <w:next w:val="NoList"/>
    <w:uiPriority w:val="99"/>
    <w:semiHidden/>
    <w:unhideWhenUsed/>
    <w:rsid w:val="000A1667"/>
  </w:style>
  <w:style w:type="numbering" w:customStyle="1" w:styleId="NoList714">
    <w:name w:val="No List714"/>
    <w:next w:val="NoList"/>
    <w:uiPriority w:val="99"/>
    <w:semiHidden/>
    <w:unhideWhenUsed/>
    <w:rsid w:val="000A1667"/>
  </w:style>
  <w:style w:type="numbering" w:customStyle="1" w:styleId="NoList1214">
    <w:name w:val="No List1214"/>
    <w:next w:val="NoList"/>
    <w:uiPriority w:val="99"/>
    <w:semiHidden/>
    <w:unhideWhenUsed/>
    <w:rsid w:val="000A1667"/>
  </w:style>
  <w:style w:type="numbering" w:customStyle="1" w:styleId="NoList2214">
    <w:name w:val="No List2214"/>
    <w:next w:val="NoList"/>
    <w:uiPriority w:val="99"/>
    <w:semiHidden/>
    <w:unhideWhenUsed/>
    <w:rsid w:val="000A1667"/>
  </w:style>
  <w:style w:type="numbering" w:customStyle="1" w:styleId="NoList3214">
    <w:name w:val="No List3214"/>
    <w:next w:val="NoList"/>
    <w:uiPriority w:val="99"/>
    <w:semiHidden/>
    <w:unhideWhenUsed/>
    <w:rsid w:val="000A1667"/>
  </w:style>
  <w:style w:type="numbering" w:customStyle="1" w:styleId="NoList84">
    <w:name w:val="No List84"/>
    <w:next w:val="NoList"/>
    <w:uiPriority w:val="99"/>
    <w:semiHidden/>
    <w:unhideWhenUsed/>
    <w:rsid w:val="000A1667"/>
  </w:style>
  <w:style w:type="numbering" w:customStyle="1" w:styleId="NoList94">
    <w:name w:val="No List94"/>
    <w:next w:val="NoList"/>
    <w:uiPriority w:val="99"/>
    <w:semiHidden/>
    <w:unhideWhenUsed/>
    <w:rsid w:val="000A1667"/>
  </w:style>
  <w:style w:type="numbering" w:customStyle="1" w:styleId="NoList814">
    <w:name w:val="No List814"/>
    <w:next w:val="NoList"/>
    <w:uiPriority w:val="99"/>
    <w:semiHidden/>
    <w:unhideWhenUsed/>
    <w:rsid w:val="000A1667"/>
  </w:style>
  <w:style w:type="numbering" w:customStyle="1" w:styleId="NoList913">
    <w:name w:val="No List913"/>
    <w:next w:val="NoList"/>
    <w:uiPriority w:val="99"/>
    <w:semiHidden/>
    <w:unhideWhenUsed/>
    <w:rsid w:val="000A1667"/>
  </w:style>
  <w:style w:type="numbering" w:customStyle="1" w:styleId="LFO194">
    <w:name w:val="LFO194"/>
    <w:basedOn w:val="NoList"/>
    <w:rsid w:val="000A1667"/>
  </w:style>
  <w:style w:type="numbering" w:customStyle="1" w:styleId="NoList103">
    <w:name w:val="No List103"/>
    <w:next w:val="NoList"/>
    <w:uiPriority w:val="99"/>
    <w:semiHidden/>
    <w:unhideWhenUsed/>
    <w:rsid w:val="000A1667"/>
  </w:style>
  <w:style w:type="numbering" w:customStyle="1" w:styleId="LFO1913">
    <w:name w:val="LFO1913"/>
    <w:basedOn w:val="NoList"/>
    <w:rsid w:val="000A1667"/>
  </w:style>
  <w:style w:type="numbering" w:customStyle="1" w:styleId="1210">
    <w:name w:val="无列表121"/>
    <w:next w:val="NoList"/>
    <w:semiHidden/>
    <w:rsid w:val="000A1667"/>
  </w:style>
  <w:style w:type="numbering" w:customStyle="1" w:styleId="1211">
    <w:name w:val="リストなし121"/>
    <w:next w:val="NoList"/>
    <w:uiPriority w:val="99"/>
    <w:semiHidden/>
    <w:unhideWhenUsed/>
    <w:rsid w:val="000A1667"/>
  </w:style>
  <w:style w:type="numbering" w:customStyle="1" w:styleId="11111">
    <w:name w:val="リストなし1111"/>
    <w:next w:val="NoList"/>
    <w:uiPriority w:val="99"/>
    <w:semiHidden/>
    <w:unhideWhenUsed/>
    <w:rsid w:val="000A1667"/>
  </w:style>
  <w:style w:type="numbering" w:customStyle="1" w:styleId="NoList131">
    <w:name w:val="No List131"/>
    <w:next w:val="NoList"/>
    <w:uiPriority w:val="99"/>
    <w:semiHidden/>
    <w:unhideWhenUsed/>
    <w:rsid w:val="000A1667"/>
  </w:style>
  <w:style w:type="numbering" w:customStyle="1" w:styleId="NoList231">
    <w:name w:val="No List231"/>
    <w:next w:val="NoList"/>
    <w:uiPriority w:val="99"/>
    <w:semiHidden/>
    <w:unhideWhenUsed/>
    <w:rsid w:val="000A1667"/>
  </w:style>
  <w:style w:type="numbering" w:customStyle="1" w:styleId="NoList331">
    <w:name w:val="No List331"/>
    <w:next w:val="NoList"/>
    <w:uiPriority w:val="99"/>
    <w:semiHidden/>
    <w:unhideWhenUsed/>
    <w:rsid w:val="000A1667"/>
  </w:style>
  <w:style w:type="numbering" w:customStyle="1" w:styleId="NoList431">
    <w:name w:val="No List431"/>
    <w:next w:val="NoList"/>
    <w:uiPriority w:val="99"/>
    <w:semiHidden/>
    <w:unhideWhenUsed/>
    <w:rsid w:val="000A1667"/>
  </w:style>
  <w:style w:type="numbering" w:customStyle="1" w:styleId="NoList521">
    <w:name w:val="No List521"/>
    <w:next w:val="NoList"/>
    <w:uiPriority w:val="99"/>
    <w:semiHidden/>
    <w:unhideWhenUsed/>
    <w:rsid w:val="000A1667"/>
  </w:style>
  <w:style w:type="numbering" w:customStyle="1" w:styleId="NoList621">
    <w:name w:val="No List621"/>
    <w:next w:val="NoList"/>
    <w:uiPriority w:val="99"/>
    <w:semiHidden/>
    <w:unhideWhenUsed/>
    <w:rsid w:val="000A1667"/>
  </w:style>
  <w:style w:type="numbering" w:customStyle="1" w:styleId="NoList721">
    <w:name w:val="No List721"/>
    <w:next w:val="NoList"/>
    <w:uiPriority w:val="99"/>
    <w:semiHidden/>
    <w:unhideWhenUsed/>
    <w:rsid w:val="000A1667"/>
  </w:style>
  <w:style w:type="numbering" w:customStyle="1" w:styleId="NoList1121">
    <w:name w:val="No List1121"/>
    <w:next w:val="NoList"/>
    <w:uiPriority w:val="99"/>
    <w:semiHidden/>
    <w:unhideWhenUsed/>
    <w:rsid w:val="000A1667"/>
  </w:style>
  <w:style w:type="numbering" w:customStyle="1" w:styleId="NoList2121">
    <w:name w:val="No List2121"/>
    <w:next w:val="NoList"/>
    <w:uiPriority w:val="99"/>
    <w:semiHidden/>
    <w:unhideWhenUsed/>
    <w:rsid w:val="000A1667"/>
  </w:style>
  <w:style w:type="numbering" w:customStyle="1" w:styleId="NoList3121">
    <w:name w:val="No List3121"/>
    <w:next w:val="NoList"/>
    <w:uiPriority w:val="99"/>
    <w:semiHidden/>
    <w:unhideWhenUsed/>
    <w:rsid w:val="000A1667"/>
  </w:style>
  <w:style w:type="numbering" w:customStyle="1" w:styleId="NoList4121">
    <w:name w:val="No List4121"/>
    <w:next w:val="NoList"/>
    <w:uiPriority w:val="99"/>
    <w:semiHidden/>
    <w:unhideWhenUsed/>
    <w:rsid w:val="000A1667"/>
  </w:style>
  <w:style w:type="numbering" w:customStyle="1" w:styleId="NoList5111">
    <w:name w:val="No List5111"/>
    <w:next w:val="NoList"/>
    <w:uiPriority w:val="99"/>
    <w:semiHidden/>
    <w:unhideWhenUsed/>
    <w:rsid w:val="000A1667"/>
  </w:style>
  <w:style w:type="numbering" w:customStyle="1" w:styleId="NoList6111">
    <w:name w:val="No List6111"/>
    <w:next w:val="NoList"/>
    <w:uiPriority w:val="99"/>
    <w:semiHidden/>
    <w:unhideWhenUsed/>
    <w:rsid w:val="000A1667"/>
  </w:style>
  <w:style w:type="numbering" w:customStyle="1" w:styleId="NoList7111">
    <w:name w:val="No List7111"/>
    <w:next w:val="NoList"/>
    <w:uiPriority w:val="99"/>
    <w:semiHidden/>
    <w:unhideWhenUsed/>
    <w:rsid w:val="000A1667"/>
  </w:style>
  <w:style w:type="numbering" w:customStyle="1" w:styleId="NoList8111">
    <w:name w:val="No List8111"/>
    <w:next w:val="NoList"/>
    <w:uiPriority w:val="99"/>
    <w:semiHidden/>
    <w:unhideWhenUsed/>
    <w:rsid w:val="000A1667"/>
  </w:style>
  <w:style w:type="numbering" w:customStyle="1" w:styleId="NoList1221">
    <w:name w:val="No List1221"/>
    <w:next w:val="NoList"/>
    <w:uiPriority w:val="99"/>
    <w:semiHidden/>
    <w:rsid w:val="000A1667"/>
  </w:style>
  <w:style w:type="numbering" w:customStyle="1" w:styleId="NoList11121">
    <w:name w:val="No List11121"/>
    <w:next w:val="NoList"/>
    <w:uiPriority w:val="99"/>
    <w:semiHidden/>
    <w:unhideWhenUsed/>
    <w:rsid w:val="000A1667"/>
  </w:style>
  <w:style w:type="numbering" w:customStyle="1" w:styleId="11210">
    <w:name w:val="无列表1121"/>
    <w:next w:val="NoList"/>
    <w:semiHidden/>
    <w:rsid w:val="000A1667"/>
  </w:style>
  <w:style w:type="numbering" w:customStyle="1" w:styleId="NoList2221">
    <w:name w:val="No List2221"/>
    <w:next w:val="NoList"/>
    <w:uiPriority w:val="99"/>
    <w:semiHidden/>
    <w:unhideWhenUsed/>
    <w:rsid w:val="000A1667"/>
  </w:style>
  <w:style w:type="numbering" w:customStyle="1" w:styleId="NoList3221">
    <w:name w:val="No List3221"/>
    <w:next w:val="NoList"/>
    <w:uiPriority w:val="99"/>
    <w:semiHidden/>
    <w:unhideWhenUsed/>
    <w:rsid w:val="000A1667"/>
  </w:style>
  <w:style w:type="numbering" w:customStyle="1" w:styleId="NoList4211">
    <w:name w:val="No List4211"/>
    <w:next w:val="NoList"/>
    <w:uiPriority w:val="99"/>
    <w:semiHidden/>
    <w:unhideWhenUsed/>
    <w:rsid w:val="000A1667"/>
  </w:style>
  <w:style w:type="numbering" w:customStyle="1" w:styleId="NoList21111">
    <w:name w:val="No List21111"/>
    <w:next w:val="NoList"/>
    <w:uiPriority w:val="99"/>
    <w:semiHidden/>
    <w:unhideWhenUsed/>
    <w:rsid w:val="000A1667"/>
  </w:style>
  <w:style w:type="numbering" w:customStyle="1" w:styleId="NoList31111">
    <w:name w:val="No List31111"/>
    <w:next w:val="NoList"/>
    <w:uiPriority w:val="99"/>
    <w:semiHidden/>
    <w:unhideWhenUsed/>
    <w:rsid w:val="000A1667"/>
  </w:style>
  <w:style w:type="numbering" w:customStyle="1" w:styleId="NoList41111">
    <w:name w:val="No List41111"/>
    <w:next w:val="NoList"/>
    <w:uiPriority w:val="99"/>
    <w:semiHidden/>
    <w:unhideWhenUsed/>
    <w:rsid w:val="000A1667"/>
  </w:style>
  <w:style w:type="numbering" w:customStyle="1" w:styleId="111110">
    <w:name w:val="无列表11111"/>
    <w:next w:val="NoList"/>
    <w:semiHidden/>
    <w:rsid w:val="000A1667"/>
  </w:style>
  <w:style w:type="numbering" w:customStyle="1" w:styleId="NoList111111">
    <w:name w:val="No List111111"/>
    <w:next w:val="NoList"/>
    <w:uiPriority w:val="99"/>
    <w:semiHidden/>
    <w:unhideWhenUsed/>
    <w:rsid w:val="000A1667"/>
  </w:style>
  <w:style w:type="numbering" w:customStyle="1" w:styleId="NoList12111">
    <w:name w:val="No List12111"/>
    <w:next w:val="NoList"/>
    <w:uiPriority w:val="99"/>
    <w:semiHidden/>
    <w:unhideWhenUsed/>
    <w:rsid w:val="000A1667"/>
  </w:style>
  <w:style w:type="numbering" w:customStyle="1" w:styleId="NoList22111">
    <w:name w:val="No List22111"/>
    <w:next w:val="NoList"/>
    <w:uiPriority w:val="99"/>
    <w:semiHidden/>
    <w:unhideWhenUsed/>
    <w:rsid w:val="000A1667"/>
  </w:style>
  <w:style w:type="numbering" w:customStyle="1" w:styleId="NoList32111">
    <w:name w:val="No List32111"/>
    <w:next w:val="NoList"/>
    <w:uiPriority w:val="99"/>
    <w:semiHidden/>
    <w:unhideWhenUsed/>
    <w:rsid w:val="000A1667"/>
  </w:style>
  <w:style w:type="numbering" w:customStyle="1" w:styleId="NoList141">
    <w:name w:val="No List141"/>
    <w:next w:val="NoList"/>
    <w:uiPriority w:val="99"/>
    <w:semiHidden/>
    <w:unhideWhenUsed/>
    <w:rsid w:val="000A1667"/>
  </w:style>
  <w:style w:type="numbering" w:customStyle="1" w:styleId="NoList151">
    <w:name w:val="No List151"/>
    <w:next w:val="NoList"/>
    <w:uiPriority w:val="99"/>
    <w:semiHidden/>
    <w:unhideWhenUsed/>
    <w:rsid w:val="000A1667"/>
  </w:style>
  <w:style w:type="numbering" w:customStyle="1" w:styleId="NoList241">
    <w:name w:val="No List241"/>
    <w:next w:val="NoList"/>
    <w:uiPriority w:val="99"/>
    <w:semiHidden/>
    <w:unhideWhenUsed/>
    <w:rsid w:val="000A1667"/>
  </w:style>
  <w:style w:type="numbering" w:customStyle="1" w:styleId="NoList341">
    <w:name w:val="No List341"/>
    <w:next w:val="NoList"/>
    <w:uiPriority w:val="99"/>
    <w:semiHidden/>
    <w:unhideWhenUsed/>
    <w:rsid w:val="000A1667"/>
  </w:style>
  <w:style w:type="numbering" w:customStyle="1" w:styleId="NoList441">
    <w:name w:val="No List441"/>
    <w:next w:val="NoList"/>
    <w:uiPriority w:val="99"/>
    <w:semiHidden/>
    <w:unhideWhenUsed/>
    <w:rsid w:val="000A1667"/>
  </w:style>
  <w:style w:type="numbering" w:customStyle="1" w:styleId="NoList531">
    <w:name w:val="No List531"/>
    <w:next w:val="NoList"/>
    <w:uiPriority w:val="99"/>
    <w:semiHidden/>
    <w:unhideWhenUsed/>
    <w:rsid w:val="000A1667"/>
  </w:style>
  <w:style w:type="numbering" w:customStyle="1" w:styleId="NoList631">
    <w:name w:val="No List631"/>
    <w:next w:val="NoList"/>
    <w:uiPriority w:val="99"/>
    <w:semiHidden/>
    <w:unhideWhenUsed/>
    <w:rsid w:val="000A1667"/>
  </w:style>
  <w:style w:type="numbering" w:customStyle="1" w:styleId="NoList731">
    <w:name w:val="No List731"/>
    <w:next w:val="NoList"/>
    <w:uiPriority w:val="99"/>
    <w:semiHidden/>
    <w:unhideWhenUsed/>
    <w:rsid w:val="000A1667"/>
  </w:style>
  <w:style w:type="numbering" w:customStyle="1" w:styleId="NoList821">
    <w:name w:val="No List821"/>
    <w:next w:val="NoList"/>
    <w:uiPriority w:val="99"/>
    <w:semiHidden/>
    <w:unhideWhenUsed/>
    <w:rsid w:val="000A1667"/>
  </w:style>
  <w:style w:type="numbering" w:customStyle="1" w:styleId="NoList921">
    <w:name w:val="No List921"/>
    <w:next w:val="NoList"/>
    <w:uiPriority w:val="99"/>
    <w:semiHidden/>
    <w:unhideWhenUsed/>
    <w:rsid w:val="000A1667"/>
  </w:style>
  <w:style w:type="numbering" w:customStyle="1" w:styleId="NoList1131">
    <w:name w:val="No List1131"/>
    <w:next w:val="NoList"/>
    <w:uiPriority w:val="99"/>
    <w:semiHidden/>
    <w:unhideWhenUsed/>
    <w:rsid w:val="000A1667"/>
  </w:style>
  <w:style w:type="numbering" w:customStyle="1" w:styleId="NoList2131">
    <w:name w:val="No List2131"/>
    <w:next w:val="NoList"/>
    <w:uiPriority w:val="99"/>
    <w:semiHidden/>
    <w:unhideWhenUsed/>
    <w:rsid w:val="000A1667"/>
  </w:style>
  <w:style w:type="numbering" w:customStyle="1" w:styleId="NoList3131">
    <w:name w:val="No List3131"/>
    <w:next w:val="NoList"/>
    <w:uiPriority w:val="99"/>
    <w:semiHidden/>
    <w:unhideWhenUsed/>
    <w:rsid w:val="000A1667"/>
  </w:style>
  <w:style w:type="numbering" w:customStyle="1" w:styleId="NoList4131">
    <w:name w:val="No List4131"/>
    <w:next w:val="NoList"/>
    <w:uiPriority w:val="99"/>
    <w:semiHidden/>
    <w:unhideWhenUsed/>
    <w:rsid w:val="000A1667"/>
  </w:style>
  <w:style w:type="numbering" w:customStyle="1" w:styleId="NoList5121">
    <w:name w:val="No List5121"/>
    <w:next w:val="NoList"/>
    <w:uiPriority w:val="99"/>
    <w:semiHidden/>
    <w:unhideWhenUsed/>
    <w:rsid w:val="000A1667"/>
  </w:style>
  <w:style w:type="numbering" w:customStyle="1" w:styleId="NoList6121">
    <w:name w:val="No List6121"/>
    <w:next w:val="NoList"/>
    <w:uiPriority w:val="99"/>
    <w:semiHidden/>
    <w:unhideWhenUsed/>
    <w:rsid w:val="000A1667"/>
  </w:style>
  <w:style w:type="numbering" w:customStyle="1" w:styleId="NoList7121">
    <w:name w:val="No List7121"/>
    <w:next w:val="NoList"/>
    <w:uiPriority w:val="99"/>
    <w:semiHidden/>
    <w:unhideWhenUsed/>
    <w:rsid w:val="000A1667"/>
  </w:style>
  <w:style w:type="numbering" w:customStyle="1" w:styleId="NoList8121">
    <w:name w:val="No List8121"/>
    <w:next w:val="NoList"/>
    <w:uiPriority w:val="99"/>
    <w:semiHidden/>
    <w:unhideWhenUsed/>
    <w:rsid w:val="000A1667"/>
  </w:style>
  <w:style w:type="numbering" w:customStyle="1" w:styleId="NoList9111">
    <w:name w:val="No List9111"/>
    <w:next w:val="NoList"/>
    <w:uiPriority w:val="99"/>
    <w:semiHidden/>
    <w:unhideWhenUsed/>
    <w:rsid w:val="000A1667"/>
  </w:style>
  <w:style w:type="numbering" w:customStyle="1" w:styleId="LFO1921">
    <w:name w:val="LFO1921"/>
    <w:basedOn w:val="NoList"/>
    <w:rsid w:val="000A1667"/>
  </w:style>
  <w:style w:type="numbering" w:customStyle="1" w:styleId="NoList1011">
    <w:name w:val="No List1011"/>
    <w:next w:val="NoList"/>
    <w:uiPriority w:val="99"/>
    <w:semiHidden/>
    <w:unhideWhenUsed/>
    <w:rsid w:val="000A1667"/>
  </w:style>
  <w:style w:type="numbering" w:customStyle="1" w:styleId="LFO19111">
    <w:name w:val="LFO19111"/>
    <w:basedOn w:val="NoList"/>
    <w:rsid w:val="000A1667"/>
  </w:style>
  <w:style w:type="numbering" w:customStyle="1" w:styleId="NoList1231">
    <w:name w:val="No List1231"/>
    <w:next w:val="NoList"/>
    <w:uiPriority w:val="99"/>
    <w:semiHidden/>
    <w:rsid w:val="000A1667"/>
  </w:style>
  <w:style w:type="numbering" w:customStyle="1" w:styleId="NoList11131">
    <w:name w:val="No List11131"/>
    <w:next w:val="NoList"/>
    <w:uiPriority w:val="99"/>
    <w:semiHidden/>
    <w:unhideWhenUsed/>
    <w:rsid w:val="000A1667"/>
  </w:style>
  <w:style w:type="numbering" w:customStyle="1" w:styleId="1310">
    <w:name w:val="无列表131"/>
    <w:next w:val="NoList"/>
    <w:semiHidden/>
    <w:rsid w:val="000A1667"/>
  </w:style>
  <w:style w:type="numbering" w:customStyle="1" w:styleId="1311">
    <w:name w:val="リストなし131"/>
    <w:next w:val="NoList"/>
    <w:uiPriority w:val="99"/>
    <w:semiHidden/>
    <w:unhideWhenUsed/>
    <w:rsid w:val="000A1667"/>
  </w:style>
  <w:style w:type="numbering" w:customStyle="1" w:styleId="11310">
    <w:name w:val="无列表1131"/>
    <w:next w:val="NoList"/>
    <w:semiHidden/>
    <w:rsid w:val="000A1667"/>
  </w:style>
  <w:style w:type="numbering" w:customStyle="1" w:styleId="11211">
    <w:name w:val="リストなし1121"/>
    <w:next w:val="NoList"/>
    <w:uiPriority w:val="99"/>
    <w:semiHidden/>
    <w:unhideWhenUsed/>
    <w:rsid w:val="000A1667"/>
  </w:style>
  <w:style w:type="numbering" w:customStyle="1" w:styleId="NoList2231">
    <w:name w:val="No List2231"/>
    <w:next w:val="NoList"/>
    <w:uiPriority w:val="99"/>
    <w:semiHidden/>
    <w:unhideWhenUsed/>
    <w:rsid w:val="000A1667"/>
  </w:style>
  <w:style w:type="numbering" w:customStyle="1" w:styleId="NoList3231">
    <w:name w:val="No List3231"/>
    <w:next w:val="NoList"/>
    <w:uiPriority w:val="99"/>
    <w:semiHidden/>
    <w:unhideWhenUsed/>
    <w:rsid w:val="000A1667"/>
  </w:style>
  <w:style w:type="numbering" w:customStyle="1" w:styleId="NoList4221">
    <w:name w:val="No List4221"/>
    <w:next w:val="NoList"/>
    <w:uiPriority w:val="99"/>
    <w:semiHidden/>
    <w:unhideWhenUsed/>
    <w:rsid w:val="000A1667"/>
  </w:style>
  <w:style w:type="numbering" w:customStyle="1" w:styleId="NoList21121">
    <w:name w:val="No List21121"/>
    <w:next w:val="NoList"/>
    <w:uiPriority w:val="99"/>
    <w:semiHidden/>
    <w:unhideWhenUsed/>
    <w:rsid w:val="000A1667"/>
  </w:style>
  <w:style w:type="numbering" w:customStyle="1" w:styleId="NoList31121">
    <w:name w:val="No List31121"/>
    <w:next w:val="NoList"/>
    <w:uiPriority w:val="99"/>
    <w:semiHidden/>
    <w:unhideWhenUsed/>
    <w:rsid w:val="000A1667"/>
  </w:style>
  <w:style w:type="numbering" w:customStyle="1" w:styleId="NoList41121">
    <w:name w:val="No List41121"/>
    <w:next w:val="NoList"/>
    <w:uiPriority w:val="99"/>
    <w:semiHidden/>
    <w:unhideWhenUsed/>
    <w:rsid w:val="000A1667"/>
  </w:style>
  <w:style w:type="numbering" w:customStyle="1" w:styleId="11121">
    <w:name w:val="无列表11121"/>
    <w:next w:val="NoList"/>
    <w:semiHidden/>
    <w:rsid w:val="000A1667"/>
  </w:style>
  <w:style w:type="numbering" w:customStyle="1" w:styleId="NoList111121">
    <w:name w:val="No List111121"/>
    <w:next w:val="NoList"/>
    <w:uiPriority w:val="99"/>
    <w:semiHidden/>
    <w:unhideWhenUsed/>
    <w:rsid w:val="000A1667"/>
  </w:style>
  <w:style w:type="numbering" w:customStyle="1" w:styleId="NoList12121">
    <w:name w:val="No List12121"/>
    <w:next w:val="NoList"/>
    <w:uiPriority w:val="99"/>
    <w:semiHidden/>
    <w:unhideWhenUsed/>
    <w:rsid w:val="000A1667"/>
  </w:style>
  <w:style w:type="numbering" w:customStyle="1" w:styleId="NoList22121">
    <w:name w:val="No List22121"/>
    <w:next w:val="NoList"/>
    <w:uiPriority w:val="99"/>
    <w:semiHidden/>
    <w:unhideWhenUsed/>
    <w:rsid w:val="000A1667"/>
  </w:style>
  <w:style w:type="numbering" w:customStyle="1" w:styleId="NoList32121">
    <w:name w:val="No List32121"/>
    <w:next w:val="NoList"/>
    <w:uiPriority w:val="99"/>
    <w:semiHidden/>
    <w:unhideWhenUsed/>
    <w:rsid w:val="000A1667"/>
  </w:style>
  <w:style w:type="numbering" w:customStyle="1" w:styleId="NoList161">
    <w:name w:val="No List161"/>
    <w:next w:val="NoList"/>
    <w:uiPriority w:val="99"/>
    <w:semiHidden/>
    <w:unhideWhenUsed/>
    <w:rsid w:val="000A1667"/>
  </w:style>
  <w:style w:type="numbering" w:customStyle="1" w:styleId="NoList171">
    <w:name w:val="No List171"/>
    <w:next w:val="NoList"/>
    <w:uiPriority w:val="99"/>
    <w:semiHidden/>
    <w:unhideWhenUsed/>
    <w:rsid w:val="000A1667"/>
  </w:style>
  <w:style w:type="numbering" w:customStyle="1" w:styleId="NoList251">
    <w:name w:val="No List251"/>
    <w:next w:val="NoList"/>
    <w:uiPriority w:val="99"/>
    <w:semiHidden/>
    <w:unhideWhenUsed/>
    <w:rsid w:val="000A1667"/>
  </w:style>
  <w:style w:type="numbering" w:customStyle="1" w:styleId="NoList351">
    <w:name w:val="No List351"/>
    <w:next w:val="NoList"/>
    <w:uiPriority w:val="99"/>
    <w:semiHidden/>
    <w:unhideWhenUsed/>
    <w:rsid w:val="000A1667"/>
  </w:style>
  <w:style w:type="numbering" w:customStyle="1" w:styleId="NoList451">
    <w:name w:val="No List451"/>
    <w:next w:val="NoList"/>
    <w:uiPriority w:val="99"/>
    <w:semiHidden/>
    <w:unhideWhenUsed/>
    <w:rsid w:val="000A1667"/>
  </w:style>
  <w:style w:type="numbering" w:customStyle="1" w:styleId="NoList541">
    <w:name w:val="No List541"/>
    <w:next w:val="NoList"/>
    <w:uiPriority w:val="99"/>
    <w:semiHidden/>
    <w:unhideWhenUsed/>
    <w:rsid w:val="000A1667"/>
  </w:style>
  <w:style w:type="numbering" w:customStyle="1" w:styleId="NoList641">
    <w:name w:val="No List641"/>
    <w:next w:val="NoList"/>
    <w:uiPriority w:val="99"/>
    <w:semiHidden/>
    <w:unhideWhenUsed/>
    <w:rsid w:val="000A1667"/>
  </w:style>
  <w:style w:type="numbering" w:customStyle="1" w:styleId="NoList741">
    <w:name w:val="No List741"/>
    <w:next w:val="NoList"/>
    <w:uiPriority w:val="99"/>
    <w:semiHidden/>
    <w:unhideWhenUsed/>
    <w:rsid w:val="000A1667"/>
  </w:style>
  <w:style w:type="numbering" w:customStyle="1" w:styleId="NoList831">
    <w:name w:val="No List831"/>
    <w:next w:val="NoList"/>
    <w:uiPriority w:val="99"/>
    <w:semiHidden/>
    <w:unhideWhenUsed/>
    <w:rsid w:val="000A1667"/>
  </w:style>
  <w:style w:type="numbering" w:customStyle="1" w:styleId="NoList931">
    <w:name w:val="No List931"/>
    <w:next w:val="NoList"/>
    <w:uiPriority w:val="99"/>
    <w:semiHidden/>
    <w:unhideWhenUsed/>
    <w:rsid w:val="000A1667"/>
  </w:style>
  <w:style w:type="numbering" w:customStyle="1" w:styleId="NoList1141">
    <w:name w:val="No List1141"/>
    <w:next w:val="NoList"/>
    <w:uiPriority w:val="99"/>
    <w:semiHidden/>
    <w:unhideWhenUsed/>
    <w:rsid w:val="000A1667"/>
  </w:style>
  <w:style w:type="numbering" w:customStyle="1" w:styleId="NoList2141">
    <w:name w:val="No List2141"/>
    <w:next w:val="NoList"/>
    <w:uiPriority w:val="99"/>
    <w:semiHidden/>
    <w:unhideWhenUsed/>
    <w:rsid w:val="000A1667"/>
  </w:style>
  <w:style w:type="numbering" w:customStyle="1" w:styleId="NoList3141">
    <w:name w:val="No List3141"/>
    <w:next w:val="NoList"/>
    <w:uiPriority w:val="99"/>
    <w:semiHidden/>
    <w:unhideWhenUsed/>
    <w:rsid w:val="000A1667"/>
  </w:style>
  <w:style w:type="numbering" w:customStyle="1" w:styleId="NoList4141">
    <w:name w:val="No List4141"/>
    <w:next w:val="NoList"/>
    <w:uiPriority w:val="99"/>
    <w:semiHidden/>
    <w:unhideWhenUsed/>
    <w:rsid w:val="000A1667"/>
  </w:style>
  <w:style w:type="numbering" w:customStyle="1" w:styleId="NoList5131">
    <w:name w:val="No List5131"/>
    <w:next w:val="NoList"/>
    <w:uiPriority w:val="99"/>
    <w:semiHidden/>
    <w:unhideWhenUsed/>
    <w:rsid w:val="000A1667"/>
  </w:style>
  <w:style w:type="numbering" w:customStyle="1" w:styleId="NoList6131">
    <w:name w:val="No List6131"/>
    <w:next w:val="NoList"/>
    <w:uiPriority w:val="99"/>
    <w:semiHidden/>
    <w:unhideWhenUsed/>
    <w:rsid w:val="000A1667"/>
  </w:style>
  <w:style w:type="numbering" w:customStyle="1" w:styleId="NoList7131">
    <w:name w:val="No List7131"/>
    <w:next w:val="NoList"/>
    <w:uiPriority w:val="99"/>
    <w:semiHidden/>
    <w:unhideWhenUsed/>
    <w:rsid w:val="000A1667"/>
  </w:style>
  <w:style w:type="numbering" w:customStyle="1" w:styleId="NoList8131">
    <w:name w:val="No List8131"/>
    <w:next w:val="NoList"/>
    <w:uiPriority w:val="99"/>
    <w:semiHidden/>
    <w:unhideWhenUsed/>
    <w:rsid w:val="000A1667"/>
  </w:style>
  <w:style w:type="numbering" w:customStyle="1" w:styleId="NoList9121">
    <w:name w:val="No List9121"/>
    <w:next w:val="NoList"/>
    <w:uiPriority w:val="99"/>
    <w:semiHidden/>
    <w:unhideWhenUsed/>
    <w:rsid w:val="000A1667"/>
  </w:style>
  <w:style w:type="numbering" w:customStyle="1" w:styleId="LFO1931">
    <w:name w:val="LFO1931"/>
    <w:basedOn w:val="NoList"/>
    <w:rsid w:val="000A1667"/>
  </w:style>
  <w:style w:type="numbering" w:customStyle="1" w:styleId="NoList1021">
    <w:name w:val="No List1021"/>
    <w:next w:val="NoList"/>
    <w:uiPriority w:val="99"/>
    <w:semiHidden/>
    <w:unhideWhenUsed/>
    <w:rsid w:val="000A1667"/>
  </w:style>
  <w:style w:type="numbering" w:customStyle="1" w:styleId="LFO19121">
    <w:name w:val="LFO19121"/>
    <w:basedOn w:val="NoList"/>
    <w:rsid w:val="000A1667"/>
  </w:style>
  <w:style w:type="numbering" w:customStyle="1" w:styleId="NoList1241">
    <w:name w:val="No List1241"/>
    <w:next w:val="NoList"/>
    <w:uiPriority w:val="99"/>
    <w:semiHidden/>
    <w:rsid w:val="000A1667"/>
  </w:style>
  <w:style w:type="numbering" w:customStyle="1" w:styleId="NoList11141">
    <w:name w:val="No List11141"/>
    <w:next w:val="NoList"/>
    <w:uiPriority w:val="99"/>
    <w:semiHidden/>
    <w:unhideWhenUsed/>
    <w:rsid w:val="000A1667"/>
  </w:style>
  <w:style w:type="numbering" w:customStyle="1" w:styleId="1410">
    <w:name w:val="无列表141"/>
    <w:next w:val="NoList"/>
    <w:semiHidden/>
    <w:rsid w:val="000A1667"/>
  </w:style>
  <w:style w:type="numbering" w:customStyle="1" w:styleId="1411">
    <w:name w:val="リストなし141"/>
    <w:next w:val="NoList"/>
    <w:uiPriority w:val="99"/>
    <w:semiHidden/>
    <w:unhideWhenUsed/>
    <w:rsid w:val="000A1667"/>
  </w:style>
  <w:style w:type="numbering" w:customStyle="1" w:styleId="11410">
    <w:name w:val="无列表1141"/>
    <w:next w:val="NoList"/>
    <w:semiHidden/>
    <w:rsid w:val="000A1667"/>
  </w:style>
  <w:style w:type="numbering" w:customStyle="1" w:styleId="11311">
    <w:name w:val="リストなし1131"/>
    <w:next w:val="NoList"/>
    <w:uiPriority w:val="99"/>
    <w:semiHidden/>
    <w:unhideWhenUsed/>
    <w:rsid w:val="000A1667"/>
  </w:style>
  <w:style w:type="numbering" w:customStyle="1" w:styleId="NoList2241">
    <w:name w:val="No List2241"/>
    <w:next w:val="NoList"/>
    <w:uiPriority w:val="99"/>
    <w:semiHidden/>
    <w:unhideWhenUsed/>
    <w:rsid w:val="000A1667"/>
  </w:style>
  <w:style w:type="numbering" w:customStyle="1" w:styleId="NoList3241">
    <w:name w:val="No List3241"/>
    <w:next w:val="NoList"/>
    <w:uiPriority w:val="99"/>
    <w:semiHidden/>
    <w:unhideWhenUsed/>
    <w:rsid w:val="000A1667"/>
  </w:style>
  <w:style w:type="numbering" w:customStyle="1" w:styleId="NoList4231">
    <w:name w:val="No List4231"/>
    <w:next w:val="NoList"/>
    <w:uiPriority w:val="99"/>
    <w:semiHidden/>
    <w:unhideWhenUsed/>
    <w:rsid w:val="000A1667"/>
  </w:style>
  <w:style w:type="numbering" w:customStyle="1" w:styleId="NoList21131">
    <w:name w:val="No List21131"/>
    <w:next w:val="NoList"/>
    <w:uiPriority w:val="99"/>
    <w:semiHidden/>
    <w:unhideWhenUsed/>
    <w:rsid w:val="000A1667"/>
  </w:style>
  <w:style w:type="numbering" w:customStyle="1" w:styleId="NoList31131">
    <w:name w:val="No List31131"/>
    <w:next w:val="NoList"/>
    <w:uiPriority w:val="99"/>
    <w:semiHidden/>
    <w:unhideWhenUsed/>
    <w:rsid w:val="000A1667"/>
  </w:style>
  <w:style w:type="numbering" w:customStyle="1" w:styleId="NoList41131">
    <w:name w:val="No List41131"/>
    <w:next w:val="NoList"/>
    <w:uiPriority w:val="99"/>
    <w:semiHidden/>
    <w:unhideWhenUsed/>
    <w:rsid w:val="000A1667"/>
  </w:style>
  <w:style w:type="numbering" w:customStyle="1" w:styleId="11131">
    <w:name w:val="无列表11131"/>
    <w:next w:val="NoList"/>
    <w:semiHidden/>
    <w:rsid w:val="000A1667"/>
  </w:style>
  <w:style w:type="numbering" w:customStyle="1" w:styleId="NoList111131">
    <w:name w:val="No List111131"/>
    <w:next w:val="NoList"/>
    <w:uiPriority w:val="99"/>
    <w:semiHidden/>
    <w:unhideWhenUsed/>
    <w:rsid w:val="000A1667"/>
  </w:style>
  <w:style w:type="numbering" w:customStyle="1" w:styleId="NoList12131">
    <w:name w:val="No List12131"/>
    <w:next w:val="NoList"/>
    <w:uiPriority w:val="99"/>
    <w:semiHidden/>
    <w:unhideWhenUsed/>
    <w:rsid w:val="000A1667"/>
  </w:style>
  <w:style w:type="numbering" w:customStyle="1" w:styleId="NoList22131">
    <w:name w:val="No List22131"/>
    <w:next w:val="NoList"/>
    <w:uiPriority w:val="99"/>
    <w:semiHidden/>
    <w:unhideWhenUsed/>
    <w:rsid w:val="000A1667"/>
  </w:style>
  <w:style w:type="numbering" w:customStyle="1" w:styleId="NoList32131">
    <w:name w:val="No List32131"/>
    <w:next w:val="NoList"/>
    <w:uiPriority w:val="99"/>
    <w:semiHidden/>
    <w:unhideWhenUsed/>
    <w:rsid w:val="000A1667"/>
  </w:style>
  <w:style w:type="paragraph" w:styleId="MacroText">
    <w:name w:val="macro"/>
    <w:link w:val="MacroTextChar"/>
    <w:qFormat/>
    <w:rsid w:val="000A16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0A1667"/>
    <w:rPr>
      <w:rFonts w:ascii="Courier New" w:hAnsi="Courier New"/>
      <w:kern w:val="2"/>
      <w:sz w:val="24"/>
      <w:lang w:eastAsia="zh-CN"/>
    </w:rPr>
  </w:style>
  <w:style w:type="paragraph" w:styleId="Index8">
    <w:name w:val="index 8"/>
    <w:basedOn w:val="Normal"/>
    <w:next w:val="Normal"/>
    <w:qFormat/>
    <w:rsid w:val="000A166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0A166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0A166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0A166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0A166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0A166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0A1667"/>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A166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A1667"/>
    <w:rPr>
      <w:rFonts w:eastAsia="Times New Roman"/>
      <w:lang w:val="en-GB" w:eastAsia="en-GB"/>
    </w:rPr>
  </w:style>
  <w:style w:type="character" w:customStyle="1" w:styleId="a9">
    <w:name w:val="文稿抬头"/>
    <w:qFormat/>
    <w:rsid w:val="000A1667"/>
    <w:rPr>
      <w:rFonts w:eastAsia="MS Mincho"/>
      <w:b/>
      <w:bCs/>
      <w:sz w:val="24"/>
    </w:rPr>
  </w:style>
  <w:style w:type="paragraph" w:customStyle="1" w:styleId="Revisin">
    <w:name w:val="Revisión"/>
    <w:hidden/>
    <w:uiPriority w:val="99"/>
    <w:semiHidden/>
    <w:qFormat/>
    <w:rsid w:val="000A1667"/>
    <w:pPr>
      <w:spacing w:before="180" w:after="180"/>
      <w:ind w:left="1134" w:hanging="1134"/>
      <w:jc w:val="both"/>
    </w:pPr>
    <w:rPr>
      <w:lang w:val="en-GB"/>
    </w:rPr>
  </w:style>
  <w:style w:type="paragraph" w:customStyle="1" w:styleId="aa">
    <w:name w:val="文稿标题"/>
    <w:basedOn w:val="Normal"/>
    <w:qFormat/>
    <w:rsid w:val="000A166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0A166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0A1667"/>
    <w:rPr>
      <w:rFonts w:eastAsia="MS Mincho"/>
      <w:lang w:val="it-IT" w:eastAsia="en-GB"/>
    </w:rPr>
  </w:style>
  <w:style w:type="paragraph" w:customStyle="1" w:styleId="Doc-text2">
    <w:name w:val="Doc-text2"/>
    <w:basedOn w:val="Normal"/>
    <w:link w:val="Doc-text2Char"/>
    <w:qFormat/>
    <w:rsid w:val="000A166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A1667"/>
    <w:rPr>
      <w:rFonts w:ascii="Arial" w:eastAsia="MS Mincho" w:hAnsi="Arial"/>
      <w:szCs w:val="24"/>
      <w:lang w:val="en-GB" w:eastAsia="en-GB"/>
    </w:rPr>
  </w:style>
  <w:style w:type="paragraph" w:customStyle="1" w:styleId="Doc-titleJK">
    <w:name w:val="Doc-title_JK"/>
    <w:basedOn w:val="Normal"/>
    <w:next w:val="Doc-text2JK"/>
    <w:link w:val="Doc-titleJKChar"/>
    <w:qFormat/>
    <w:rsid w:val="000A1667"/>
    <w:pPr>
      <w:spacing w:after="0"/>
      <w:ind w:left="1260" w:hanging="1260"/>
    </w:pPr>
    <w:rPr>
      <w:color w:val="0000FF"/>
      <w:szCs w:val="24"/>
      <w:lang w:eastAsia="en-GB"/>
    </w:rPr>
  </w:style>
  <w:style w:type="paragraph" w:customStyle="1" w:styleId="Doc-text2JK">
    <w:name w:val="Doc-text2_JK"/>
    <w:basedOn w:val="Normal"/>
    <w:link w:val="Doc-text2JKChar"/>
    <w:qFormat/>
    <w:rsid w:val="000A1667"/>
    <w:pPr>
      <w:tabs>
        <w:tab w:val="left" w:pos="1622"/>
      </w:tabs>
      <w:spacing w:after="0"/>
      <w:ind w:left="1622" w:hanging="363"/>
    </w:pPr>
    <w:rPr>
      <w:szCs w:val="24"/>
      <w:lang w:eastAsia="en-GB"/>
    </w:rPr>
  </w:style>
  <w:style w:type="character" w:customStyle="1" w:styleId="Doc-text2JKChar">
    <w:name w:val="Doc-text2_JK Char"/>
    <w:link w:val="Doc-text2JK"/>
    <w:qFormat/>
    <w:rsid w:val="000A1667"/>
    <w:rPr>
      <w:rFonts w:eastAsia="MS Mincho"/>
      <w:szCs w:val="24"/>
      <w:lang w:val="en-GB" w:eastAsia="en-GB"/>
    </w:rPr>
  </w:style>
  <w:style w:type="character" w:customStyle="1" w:styleId="Doc-titleJKChar">
    <w:name w:val="Doc-title_JK Char"/>
    <w:link w:val="Doc-titleJK"/>
    <w:qFormat/>
    <w:rsid w:val="000A1667"/>
    <w:rPr>
      <w:rFonts w:eastAsia="MS Mincho"/>
      <w:color w:val="0000FF"/>
      <w:szCs w:val="24"/>
      <w:lang w:val="en-GB" w:eastAsia="en-GB"/>
    </w:rPr>
  </w:style>
  <w:style w:type="paragraph" w:customStyle="1" w:styleId="1">
    <w:name w:val="样式 标题 1 + 小三"/>
    <w:basedOn w:val="Heading1"/>
    <w:qFormat/>
    <w:rsid w:val="000A1667"/>
    <w:pPr>
      <w:numPr>
        <w:numId w:val="24"/>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A1667"/>
    <w:pPr>
      <w:jc w:val="center"/>
    </w:pPr>
  </w:style>
  <w:style w:type="paragraph" w:customStyle="1" w:styleId="Title2">
    <w:name w:val="Title 2"/>
    <w:basedOn w:val="Normal0"/>
    <w:next w:val="Title"/>
    <w:qFormat/>
    <w:rsid w:val="000A1667"/>
    <w:pPr>
      <w:spacing w:before="120" w:after="120"/>
    </w:pPr>
    <w:rPr>
      <w:rFonts w:ascii="Book Antiqua" w:hAnsi="Book Antiqua"/>
      <w:b/>
    </w:rPr>
  </w:style>
  <w:style w:type="paragraph" w:customStyle="1" w:styleId="abstract">
    <w:name w:val="abstract"/>
    <w:basedOn w:val="Normal"/>
    <w:next w:val="Normal"/>
    <w:qFormat/>
    <w:rsid w:val="000A1667"/>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0A166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0A166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0A166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A166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A1667"/>
  </w:style>
  <w:style w:type="paragraph" w:customStyle="1" w:styleId="2ChapterXXStatementh22Header2l2Level2Headhea">
    <w:name w:val="样式 标题 2Chapter X.X. Statementh22Header 2l2Level 2 Headhea..."/>
    <w:basedOn w:val="Heading2"/>
    <w:qFormat/>
    <w:rsid w:val="000A166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0A1667"/>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0A166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A166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A166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0A1667"/>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1667"/>
    <w:pPr>
      <w:keepNext/>
      <w:numPr>
        <w:numId w:val="25"/>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0A166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1667"/>
    <w:rPr>
      <w:sz w:val="24"/>
      <w:lang w:val="en-US" w:eastAsia="en-US"/>
    </w:rPr>
  </w:style>
  <w:style w:type="character" w:customStyle="1" w:styleId="TableNo0">
    <w:name w:val="Table_No Знак"/>
    <w:link w:val="TableNo"/>
    <w:uiPriority w:val="99"/>
    <w:qFormat/>
    <w:locked/>
    <w:rsid w:val="000A1667"/>
    <w:rPr>
      <w:rFonts w:eastAsiaTheme="minorEastAsia"/>
      <w:caps/>
      <w:lang w:val="en-GB"/>
    </w:rPr>
  </w:style>
  <w:style w:type="paragraph" w:customStyle="1" w:styleId="1115">
    <w:name w:val="修订111"/>
    <w:hidden/>
    <w:uiPriority w:val="99"/>
    <w:semiHidden/>
    <w:qFormat/>
    <w:rsid w:val="000A1667"/>
    <w:rPr>
      <w:rFonts w:eastAsia="Batang"/>
      <w:lang w:val="en-GB"/>
    </w:rPr>
  </w:style>
  <w:style w:type="paragraph" w:customStyle="1" w:styleId="Agreement">
    <w:name w:val="Agreement"/>
    <w:basedOn w:val="Normal"/>
    <w:next w:val="Normal"/>
    <w:qFormat/>
    <w:rsid w:val="000A1667"/>
    <w:pPr>
      <w:numPr>
        <w:numId w:val="26"/>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0A1667"/>
    <w:rPr>
      <w:rFonts w:ascii="Arial" w:eastAsia="MS Mincho" w:hAnsi="Arial" w:cs="Arial"/>
      <w:b/>
      <w:szCs w:val="24"/>
    </w:rPr>
  </w:style>
  <w:style w:type="paragraph" w:customStyle="1" w:styleId="EmailDiscussion">
    <w:name w:val="EmailDiscussion"/>
    <w:basedOn w:val="Normal"/>
    <w:next w:val="Normal"/>
    <w:link w:val="EmailDiscussionChar"/>
    <w:qFormat/>
    <w:rsid w:val="000A1667"/>
    <w:pPr>
      <w:numPr>
        <w:numId w:val="27"/>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0A1667"/>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A1667"/>
    <w:rPr>
      <w:rFonts w:asciiTheme="minorHAnsi" w:eastAsiaTheme="minorEastAsia" w:hAnsiTheme="minorHAnsi" w:cstheme="minorBidi"/>
      <w:kern w:val="2"/>
      <w:sz w:val="18"/>
      <w:szCs w:val="18"/>
    </w:rPr>
  </w:style>
  <w:style w:type="character" w:customStyle="1" w:styleId="font11">
    <w:name w:val="font11"/>
    <w:basedOn w:val="DefaultParagraphFont"/>
    <w:qFormat/>
    <w:rsid w:val="000A1667"/>
    <w:rPr>
      <w:rFonts w:ascii="Arial" w:hAnsi="Arial" w:cs="Arial" w:hint="default"/>
      <w:color w:val="000000"/>
      <w:sz w:val="18"/>
      <w:szCs w:val="18"/>
      <w:u w:val="none"/>
      <w:vertAlign w:val="superscript"/>
    </w:rPr>
  </w:style>
  <w:style w:type="character" w:customStyle="1" w:styleId="font31">
    <w:name w:val="font31"/>
    <w:basedOn w:val="DefaultParagraphFont"/>
    <w:qFormat/>
    <w:rsid w:val="000A1667"/>
    <w:rPr>
      <w:rFonts w:ascii="Arial" w:hAnsi="Arial" w:cs="Arial" w:hint="default"/>
      <w:color w:val="000000"/>
      <w:sz w:val="18"/>
      <w:szCs w:val="18"/>
      <w:u w:val="none"/>
    </w:rPr>
  </w:style>
  <w:style w:type="character" w:customStyle="1" w:styleId="font21">
    <w:name w:val="font21"/>
    <w:basedOn w:val="DefaultParagraphFont"/>
    <w:qFormat/>
    <w:rsid w:val="000A1667"/>
    <w:rPr>
      <w:rFonts w:ascii="Arial" w:hAnsi="Arial" w:cs="Arial" w:hint="default"/>
      <w:color w:val="000000"/>
      <w:sz w:val="18"/>
      <w:szCs w:val="18"/>
      <w:u w:val="none"/>
    </w:rPr>
  </w:style>
  <w:style w:type="character" w:customStyle="1" w:styleId="font01">
    <w:name w:val="font01"/>
    <w:basedOn w:val="DefaultParagraphFont"/>
    <w:qFormat/>
    <w:rsid w:val="000A1667"/>
    <w:rPr>
      <w:rFonts w:ascii="Arial" w:hAnsi="Arial" w:cs="Arial" w:hint="default"/>
      <w:color w:val="000000"/>
      <w:sz w:val="18"/>
      <w:szCs w:val="18"/>
      <w:u w:val="none"/>
      <w:vertAlign w:val="superscript"/>
    </w:rPr>
  </w:style>
  <w:style w:type="character" w:customStyle="1" w:styleId="font51">
    <w:name w:val="font51"/>
    <w:basedOn w:val="DefaultParagraphFont"/>
    <w:qFormat/>
    <w:rsid w:val="000A1667"/>
    <w:rPr>
      <w:rFonts w:ascii="Arial" w:hAnsi="Arial" w:cs="Arial" w:hint="default"/>
      <w:color w:val="000000"/>
      <w:sz w:val="21"/>
      <w:szCs w:val="21"/>
      <w:u w:val="none"/>
    </w:rPr>
  </w:style>
  <w:style w:type="character" w:customStyle="1" w:styleId="font41">
    <w:name w:val="font41"/>
    <w:basedOn w:val="DefaultParagraphFont"/>
    <w:qFormat/>
    <w:rsid w:val="000A1667"/>
    <w:rPr>
      <w:rFonts w:ascii="Arial" w:hAnsi="Arial" w:cs="Arial" w:hint="default"/>
      <w:color w:val="000000"/>
      <w:sz w:val="18"/>
      <w:szCs w:val="18"/>
      <w:u w:val="none"/>
      <w:vertAlign w:val="superscript"/>
    </w:rPr>
  </w:style>
  <w:style w:type="table" w:customStyle="1" w:styleId="116">
    <w:name w:val="网格型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A1667"/>
    <w:rPr>
      <w:smallCaps/>
      <w:color w:val="5A5A5A"/>
    </w:rPr>
  </w:style>
  <w:style w:type="paragraph" w:customStyle="1" w:styleId="TOC20">
    <w:name w:val="TOC 标题2"/>
    <w:basedOn w:val="Heading1"/>
    <w:next w:val="Normal"/>
    <w:uiPriority w:val="39"/>
    <w:unhideWhenUsed/>
    <w:qFormat/>
    <w:rsid w:val="000A166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1667"/>
    <w:rPr>
      <w:rFonts w:eastAsia="MS Mincho"/>
    </w:rPr>
    <w:tblPr/>
  </w:style>
  <w:style w:type="table" w:customStyle="1" w:styleId="Tabellengitternetz1112">
    <w:name w:val="Tabellengitternetz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A1667"/>
    <w:rPr>
      <w:b/>
      <w:bCs/>
      <w:i/>
      <w:iCs/>
      <w:color w:val="4F81BD"/>
    </w:rPr>
  </w:style>
  <w:style w:type="table" w:customStyle="1" w:styleId="230">
    <w:name w:val="古典型 2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A1667"/>
    <w:rPr>
      <w:rFonts w:eastAsia="Batang"/>
      <w:lang w:val="en-GB"/>
    </w:rPr>
  </w:style>
  <w:style w:type="paragraph" w:customStyle="1" w:styleId="tac00">
    <w:name w:val="tac0"/>
    <w:basedOn w:val="Normal"/>
    <w:qFormat/>
    <w:rsid w:val="000A1667"/>
    <w:pPr>
      <w:keepNext/>
      <w:spacing w:after="0"/>
      <w:jc w:val="center"/>
    </w:pPr>
    <w:rPr>
      <w:rFonts w:ascii="Arial" w:eastAsia="Calibri" w:hAnsi="Arial" w:cs="Arial"/>
      <w:lang w:val="fi-FI" w:eastAsia="fi-FI"/>
    </w:rPr>
  </w:style>
  <w:style w:type="paragraph" w:customStyle="1" w:styleId="tah00">
    <w:name w:val="tah0"/>
    <w:basedOn w:val="Normal"/>
    <w:qFormat/>
    <w:rsid w:val="000A166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A1667"/>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1667"/>
    <w:rPr>
      <w:rFonts w:eastAsia="MS Mincho"/>
      <w:lang w:eastAsia="zh-CN"/>
    </w:rPr>
    <w:tblPr/>
  </w:style>
  <w:style w:type="table" w:customStyle="1" w:styleId="TableGrid84">
    <w:name w:val="Table Grid84"/>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A1667"/>
    <w:pPr>
      <w:spacing w:after="160" w:line="259" w:lineRule="auto"/>
    </w:pPr>
    <w:rPr>
      <w:lang w:val="en-GB"/>
    </w:rPr>
  </w:style>
  <w:style w:type="character" w:customStyle="1" w:styleId="SubtleReference1">
    <w:name w:val="Subtle Reference1"/>
    <w:uiPriority w:val="31"/>
    <w:qFormat/>
    <w:rsid w:val="000A1667"/>
    <w:rPr>
      <w:smallCaps/>
      <w:color w:val="C0504D"/>
      <w:u w:val="single"/>
    </w:rPr>
  </w:style>
  <w:style w:type="table" w:customStyle="1" w:styleId="417">
    <w:name w:val="无格式表格 4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A1667"/>
    <w:rPr>
      <w:rFonts w:ascii="Arial" w:hAnsi="Arial"/>
      <w:lang w:val="en-GB" w:eastAsia="en-US" w:bidi="ar-SA"/>
    </w:rPr>
  </w:style>
  <w:style w:type="character" w:customStyle="1" w:styleId="p1">
    <w:name w:val="p1"/>
    <w:qFormat/>
    <w:rsid w:val="000A1667"/>
  </w:style>
  <w:style w:type="character" w:customStyle="1" w:styleId="e-031">
    <w:name w:val="e-031"/>
    <w:qFormat/>
    <w:rsid w:val="000A1667"/>
    <w:rPr>
      <w:i/>
      <w:iCs/>
    </w:rPr>
  </w:style>
  <w:style w:type="character" w:customStyle="1" w:styleId="hps">
    <w:name w:val="hps"/>
    <w:qFormat/>
    <w:rsid w:val="000A1667"/>
  </w:style>
  <w:style w:type="character" w:customStyle="1" w:styleId="IntenseEmphasis1">
    <w:name w:val="Intense Emphasis1"/>
    <w:basedOn w:val="DefaultParagraphFont"/>
    <w:uiPriority w:val="21"/>
    <w:qFormat/>
    <w:rsid w:val="000A1667"/>
    <w:rPr>
      <w:b/>
      <w:bCs/>
      <w:i/>
      <w:iCs/>
      <w:color w:val="4F81BD"/>
    </w:rPr>
  </w:style>
  <w:style w:type="character" w:customStyle="1" w:styleId="EditorsNoteChar1">
    <w:name w:val="Editor's Note Char1"/>
    <w:qFormat/>
    <w:rsid w:val="000A1667"/>
    <w:rPr>
      <w:rFonts w:ascii="Times New Roman" w:hAnsi="Times New Roman"/>
      <w:color w:val="FF0000"/>
      <w:lang w:val="en-GB" w:eastAsia="en-US"/>
    </w:rPr>
  </w:style>
  <w:style w:type="character" w:customStyle="1" w:styleId="TAHChar">
    <w:name w:val="TAH Char"/>
    <w:qFormat/>
    <w:locked/>
    <w:rsid w:val="000A1667"/>
    <w:rPr>
      <w:rFonts w:ascii="Arial" w:hAnsi="Arial" w:cs="Arial"/>
      <w:b/>
      <w:sz w:val="18"/>
      <w:lang w:val="en-GB"/>
    </w:rPr>
  </w:style>
  <w:style w:type="character" w:customStyle="1" w:styleId="IntenseEmphasis2">
    <w:name w:val="Intense Emphasis2"/>
    <w:uiPriority w:val="21"/>
    <w:qFormat/>
    <w:rsid w:val="000A1667"/>
    <w:rPr>
      <w:b/>
      <w:bCs/>
      <w:i/>
      <w:iCs/>
      <w:color w:val="4F81BD"/>
    </w:rPr>
  </w:style>
  <w:style w:type="paragraph" w:customStyle="1" w:styleId="TOCHeading1">
    <w:name w:val="TOC Heading1"/>
    <w:basedOn w:val="Heading1"/>
    <w:next w:val="Normal"/>
    <w:uiPriority w:val="39"/>
    <w:unhideWhenUsed/>
    <w:qFormat/>
    <w:rsid w:val="000A16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1667"/>
  </w:style>
  <w:style w:type="character" w:customStyle="1" w:styleId="search-word-mail">
    <w:name w:val="search-word-mail"/>
    <w:qFormat/>
    <w:rsid w:val="000A1667"/>
  </w:style>
  <w:style w:type="character" w:customStyle="1" w:styleId="Char12">
    <w:name w:val="脚注文本 Char1"/>
    <w:aliases w:val="footnote text41 Char1"/>
    <w:basedOn w:val="DefaultParagraphFont"/>
    <w:semiHidden/>
    <w:qFormat/>
    <w:rsid w:val="000A1667"/>
    <w:rPr>
      <w:rFonts w:ascii="Times New Roman" w:eastAsia="Times New Roman" w:hAnsi="Times New Roman"/>
      <w:sz w:val="18"/>
      <w:szCs w:val="18"/>
      <w:lang w:val="en-GB" w:eastAsia="en-GB"/>
    </w:rPr>
  </w:style>
  <w:style w:type="character" w:customStyle="1" w:styleId="word">
    <w:name w:val="word"/>
    <w:basedOn w:val="DefaultParagraphFont"/>
    <w:qFormat/>
    <w:rsid w:val="000A1667"/>
  </w:style>
  <w:style w:type="character" w:customStyle="1" w:styleId="1f0">
    <w:name w:val="未处理的提及1"/>
    <w:basedOn w:val="DefaultParagraphFont"/>
    <w:uiPriority w:val="99"/>
    <w:semiHidden/>
    <w:qFormat/>
    <w:rsid w:val="000A1667"/>
    <w:rPr>
      <w:color w:val="605E5C"/>
      <w:shd w:val="clear" w:color="auto" w:fill="E1DFDD"/>
    </w:rPr>
  </w:style>
  <w:style w:type="character" w:customStyle="1" w:styleId="ad">
    <w:name w:val="首标题"/>
    <w:qFormat/>
    <w:rsid w:val="000A1667"/>
    <w:rPr>
      <w:rFonts w:ascii="Arial" w:eastAsia="SimSun" w:hAnsi="Arial"/>
      <w:sz w:val="24"/>
      <w:lang w:val="en-US" w:eastAsia="zh-CN" w:bidi="ar-SA"/>
    </w:rPr>
  </w:style>
  <w:style w:type="character" w:customStyle="1" w:styleId="B1Car">
    <w:name w:val="B1+ Car"/>
    <w:link w:val="B1"/>
    <w:uiPriority w:val="99"/>
    <w:qFormat/>
    <w:rsid w:val="000A1667"/>
    <w:rPr>
      <w:lang w:val="en-GB"/>
    </w:rPr>
  </w:style>
  <w:style w:type="character" w:customStyle="1" w:styleId="HeaderChar1">
    <w:name w:val="Header Char1"/>
    <w:basedOn w:val="DefaultParagraphFont"/>
    <w:semiHidden/>
    <w:qFormat/>
    <w:rsid w:val="000A166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A1667"/>
    <w:rPr>
      <w:color w:val="605E5C"/>
      <w:shd w:val="clear" w:color="auto" w:fill="E1DFDD"/>
    </w:rPr>
  </w:style>
  <w:style w:type="table" w:styleId="TableElegant">
    <w:name w:val="Table Elegant"/>
    <w:basedOn w:val="TableNormal"/>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A1667"/>
    <w:rPr>
      <w:rFonts w:eastAsia="MS Mincho"/>
    </w:rPr>
    <w:tblPr/>
  </w:style>
  <w:style w:type="table" w:customStyle="1" w:styleId="TableGrid58">
    <w:name w:val="Table Grid58"/>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A1667"/>
    <w:rPr>
      <w:rFonts w:eastAsia="MS Mincho"/>
    </w:rPr>
    <w:tblPr/>
  </w:style>
  <w:style w:type="table" w:customStyle="1" w:styleId="TableGrid515">
    <w:name w:val="Table Grid5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A1667"/>
  </w:style>
  <w:style w:type="table" w:customStyle="1" w:styleId="TableGrid105">
    <w:name w:val="Table Grid10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A1667"/>
  </w:style>
  <w:style w:type="numbering" w:customStyle="1" w:styleId="1510">
    <w:name w:val="无列表151"/>
    <w:next w:val="NoList"/>
    <w:semiHidden/>
    <w:rsid w:val="000A1667"/>
  </w:style>
  <w:style w:type="numbering" w:customStyle="1" w:styleId="1511">
    <w:name w:val="リストなし151"/>
    <w:next w:val="NoList"/>
    <w:uiPriority w:val="99"/>
    <w:semiHidden/>
    <w:unhideWhenUsed/>
    <w:rsid w:val="000A1667"/>
  </w:style>
  <w:style w:type="table" w:customStyle="1" w:styleId="221">
    <w:name w:val="古典型 2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A1667"/>
  </w:style>
  <w:style w:type="numbering" w:customStyle="1" w:styleId="1151">
    <w:name w:val="无列表1151"/>
    <w:next w:val="NoList"/>
    <w:semiHidden/>
    <w:rsid w:val="000A1667"/>
  </w:style>
  <w:style w:type="numbering" w:customStyle="1" w:styleId="11411">
    <w:name w:val="リストなし1141"/>
    <w:next w:val="NoList"/>
    <w:uiPriority w:val="99"/>
    <w:semiHidden/>
    <w:unhideWhenUsed/>
    <w:rsid w:val="000A1667"/>
  </w:style>
  <w:style w:type="table" w:customStyle="1" w:styleId="TableClassic2121">
    <w:name w:val="Table Classic 21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A1667"/>
  </w:style>
  <w:style w:type="numbering" w:customStyle="1" w:styleId="NoList361">
    <w:name w:val="No List361"/>
    <w:next w:val="NoList"/>
    <w:uiPriority w:val="99"/>
    <w:semiHidden/>
    <w:unhideWhenUsed/>
    <w:rsid w:val="000A1667"/>
  </w:style>
  <w:style w:type="numbering" w:customStyle="1" w:styleId="NoList1151">
    <w:name w:val="No List1151"/>
    <w:next w:val="NoList"/>
    <w:uiPriority w:val="99"/>
    <w:semiHidden/>
    <w:unhideWhenUsed/>
    <w:rsid w:val="000A1667"/>
  </w:style>
  <w:style w:type="numbering" w:customStyle="1" w:styleId="NoList461">
    <w:name w:val="No List461"/>
    <w:next w:val="NoList"/>
    <w:uiPriority w:val="99"/>
    <w:semiHidden/>
    <w:unhideWhenUsed/>
    <w:rsid w:val="000A1667"/>
  </w:style>
  <w:style w:type="numbering" w:customStyle="1" w:styleId="NoList551">
    <w:name w:val="No List551"/>
    <w:next w:val="NoList"/>
    <w:uiPriority w:val="99"/>
    <w:semiHidden/>
    <w:unhideWhenUsed/>
    <w:rsid w:val="000A1667"/>
  </w:style>
  <w:style w:type="numbering" w:customStyle="1" w:styleId="NoList11151">
    <w:name w:val="No List11151"/>
    <w:next w:val="NoList"/>
    <w:uiPriority w:val="99"/>
    <w:semiHidden/>
    <w:unhideWhenUsed/>
    <w:rsid w:val="000A1667"/>
  </w:style>
  <w:style w:type="numbering" w:customStyle="1" w:styleId="NoList2151">
    <w:name w:val="No List2151"/>
    <w:next w:val="NoList"/>
    <w:uiPriority w:val="99"/>
    <w:semiHidden/>
    <w:unhideWhenUsed/>
    <w:rsid w:val="000A1667"/>
  </w:style>
  <w:style w:type="numbering" w:customStyle="1" w:styleId="NoList3151">
    <w:name w:val="No List3151"/>
    <w:next w:val="NoList"/>
    <w:uiPriority w:val="99"/>
    <w:semiHidden/>
    <w:unhideWhenUsed/>
    <w:rsid w:val="000A1667"/>
  </w:style>
  <w:style w:type="numbering" w:customStyle="1" w:styleId="NoList4151">
    <w:name w:val="No List4151"/>
    <w:next w:val="NoList"/>
    <w:uiPriority w:val="99"/>
    <w:semiHidden/>
    <w:unhideWhenUsed/>
    <w:rsid w:val="000A1667"/>
  </w:style>
  <w:style w:type="numbering" w:customStyle="1" w:styleId="NoList651">
    <w:name w:val="No List651"/>
    <w:next w:val="NoList"/>
    <w:uiPriority w:val="99"/>
    <w:semiHidden/>
    <w:unhideWhenUsed/>
    <w:rsid w:val="000A1667"/>
  </w:style>
  <w:style w:type="numbering" w:customStyle="1" w:styleId="NoList751">
    <w:name w:val="No List751"/>
    <w:next w:val="NoList"/>
    <w:uiPriority w:val="99"/>
    <w:semiHidden/>
    <w:unhideWhenUsed/>
    <w:rsid w:val="000A1667"/>
  </w:style>
  <w:style w:type="numbering" w:customStyle="1" w:styleId="NoList1251">
    <w:name w:val="No List1251"/>
    <w:next w:val="NoList"/>
    <w:uiPriority w:val="99"/>
    <w:semiHidden/>
    <w:unhideWhenUsed/>
    <w:rsid w:val="000A1667"/>
  </w:style>
  <w:style w:type="numbering" w:customStyle="1" w:styleId="NoList2251">
    <w:name w:val="No List2251"/>
    <w:next w:val="NoList"/>
    <w:uiPriority w:val="99"/>
    <w:semiHidden/>
    <w:unhideWhenUsed/>
    <w:rsid w:val="000A1667"/>
  </w:style>
  <w:style w:type="numbering" w:customStyle="1" w:styleId="NoList3251">
    <w:name w:val="No List3251"/>
    <w:next w:val="NoList"/>
    <w:uiPriority w:val="99"/>
    <w:semiHidden/>
    <w:unhideWhenUsed/>
    <w:rsid w:val="000A1667"/>
  </w:style>
  <w:style w:type="numbering" w:customStyle="1" w:styleId="NoList4241">
    <w:name w:val="No List4241"/>
    <w:next w:val="NoList"/>
    <w:uiPriority w:val="99"/>
    <w:semiHidden/>
    <w:unhideWhenUsed/>
    <w:rsid w:val="000A1667"/>
  </w:style>
  <w:style w:type="numbering" w:customStyle="1" w:styleId="NoList5141">
    <w:name w:val="No List5141"/>
    <w:next w:val="NoList"/>
    <w:uiPriority w:val="99"/>
    <w:semiHidden/>
    <w:unhideWhenUsed/>
    <w:rsid w:val="000A1667"/>
  </w:style>
  <w:style w:type="numbering" w:customStyle="1" w:styleId="NoList21141">
    <w:name w:val="No List21141"/>
    <w:next w:val="NoList"/>
    <w:uiPriority w:val="99"/>
    <w:semiHidden/>
    <w:unhideWhenUsed/>
    <w:rsid w:val="000A1667"/>
  </w:style>
  <w:style w:type="numbering" w:customStyle="1" w:styleId="NoList31141">
    <w:name w:val="No List31141"/>
    <w:next w:val="NoList"/>
    <w:uiPriority w:val="99"/>
    <w:semiHidden/>
    <w:unhideWhenUsed/>
    <w:rsid w:val="000A1667"/>
  </w:style>
  <w:style w:type="numbering" w:customStyle="1" w:styleId="NoList41141">
    <w:name w:val="No List41141"/>
    <w:next w:val="NoList"/>
    <w:uiPriority w:val="99"/>
    <w:semiHidden/>
    <w:unhideWhenUsed/>
    <w:rsid w:val="000A1667"/>
  </w:style>
  <w:style w:type="numbering" w:customStyle="1" w:styleId="NoList6141">
    <w:name w:val="No List6141"/>
    <w:next w:val="NoList"/>
    <w:uiPriority w:val="99"/>
    <w:semiHidden/>
    <w:unhideWhenUsed/>
    <w:rsid w:val="000A1667"/>
  </w:style>
  <w:style w:type="numbering" w:customStyle="1" w:styleId="11141">
    <w:name w:val="无列表11141"/>
    <w:next w:val="NoList"/>
    <w:semiHidden/>
    <w:rsid w:val="000A1667"/>
  </w:style>
  <w:style w:type="numbering" w:customStyle="1" w:styleId="NoList111141">
    <w:name w:val="No List111141"/>
    <w:next w:val="NoList"/>
    <w:uiPriority w:val="99"/>
    <w:semiHidden/>
    <w:unhideWhenUsed/>
    <w:rsid w:val="000A1667"/>
  </w:style>
  <w:style w:type="numbering" w:customStyle="1" w:styleId="NoList7141">
    <w:name w:val="No List7141"/>
    <w:next w:val="NoList"/>
    <w:uiPriority w:val="99"/>
    <w:semiHidden/>
    <w:unhideWhenUsed/>
    <w:rsid w:val="000A1667"/>
  </w:style>
  <w:style w:type="numbering" w:customStyle="1" w:styleId="NoList12141">
    <w:name w:val="No List12141"/>
    <w:next w:val="NoList"/>
    <w:uiPriority w:val="99"/>
    <w:semiHidden/>
    <w:unhideWhenUsed/>
    <w:rsid w:val="000A1667"/>
  </w:style>
  <w:style w:type="numbering" w:customStyle="1" w:styleId="NoList22141">
    <w:name w:val="No List22141"/>
    <w:next w:val="NoList"/>
    <w:uiPriority w:val="99"/>
    <w:semiHidden/>
    <w:unhideWhenUsed/>
    <w:rsid w:val="000A1667"/>
  </w:style>
  <w:style w:type="numbering" w:customStyle="1" w:styleId="NoList32141">
    <w:name w:val="No List32141"/>
    <w:next w:val="NoList"/>
    <w:uiPriority w:val="99"/>
    <w:semiHidden/>
    <w:unhideWhenUsed/>
    <w:rsid w:val="000A1667"/>
  </w:style>
  <w:style w:type="numbering" w:customStyle="1" w:styleId="NoList841">
    <w:name w:val="No List841"/>
    <w:next w:val="NoList"/>
    <w:uiPriority w:val="99"/>
    <w:semiHidden/>
    <w:unhideWhenUsed/>
    <w:rsid w:val="000A1667"/>
  </w:style>
  <w:style w:type="numbering" w:customStyle="1" w:styleId="NoList941">
    <w:name w:val="No List941"/>
    <w:next w:val="NoList"/>
    <w:uiPriority w:val="99"/>
    <w:semiHidden/>
    <w:unhideWhenUsed/>
    <w:rsid w:val="000A1667"/>
  </w:style>
  <w:style w:type="numbering" w:customStyle="1" w:styleId="NoList8141">
    <w:name w:val="No List8141"/>
    <w:next w:val="NoList"/>
    <w:uiPriority w:val="99"/>
    <w:semiHidden/>
    <w:unhideWhenUsed/>
    <w:rsid w:val="000A1667"/>
  </w:style>
  <w:style w:type="numbering" w:customStyle="1" w:styleId="NoList9131">
    <w:name w:val="No List9131"/>
    <w:next w:val="NoList"/>
    <w:uiPriority w:val="99"/>
    <w:semiHidden/>
    <w:unhideWhenUsed/>
    <w:rsid w:val="000A1667"/>
  </w:style>
  <w:style w:type="numbering" w:customStyle="1" w:styleId="LFO1941">
    <w:name w:val="LFO1941"/>
    <w:basedOn w:val="NoList"/>
    <w:rsid w:val="000A1667"/>
  </w:style>
  <w:style w:type="numbering" w:customStyle="1" w:styleId="NoList1031">
    <w:name w:val="No List1031"/>
    <w:next w:val="NoList"/>
    <w:uiPriority w:val="99"/>
    <w:semiHidden/>
    <w:unhideWhenUsed/>
    <w:rsid w:val="000A1667"/>
  </w:style>
  <w:style w:type="numbering" w:customStyle="1" w:styleId="LFO19131">
    <w:name w:val="LFO19131"/>
    <w:basedOn w:val="NoList"/>
    <w:rsid w:val="000A1667"/>
  </w:style>
  <w:style w:type="numbering" w:customStyle="1" w:styleId="12110">
    <w:name w:val="无列表1211"/>
    <w:next w:val="NoList"/>
    <w:semiHidden/>
    <w:rsid w:val="000A1667"/>
  </w:style>
  <w:style w:type="numbering" w:customStyle="1" w:styleId="12111">
    <w:name w:val="リストなし1211"/>
    <w:next w:val="NoList"/>
    <w:uiPriority w:val="99"/>
    <w:semiHidden/>
    <w:unhideWhenUsed/>
    <w:rsid w:val="000A1667"/>
  </w:style>
  <w:style w:type="numbering" w:customStyle="1" w:styleId="111112">
    <w:name w:val="リストなし11111"/>
    <w:next w:val="NoList"/>
    <w:uiPriority w:val="99"/>
    <w:semiHidden/>
    <w:unhideWhenUsed/>
    <w:rsid w:val="000A1667"/>
  </w:style>
  <w:style w:type="numbering" w:customStyle="1" w:styleId="NoList1311">
    <w:name w:val="No List1311"/>
    <w:next w:val="NoList"/>
    <w:uiPriority w:val="99"/>
    <w:semiHidden/>
    <w:unhideWhenUsed/>
    <w:rsid w:val="000A1667"/>
  </w:style>
  <w:style w:type="numbering" w:customStyle="1" w:styleId="NoList2311">
    <w:name w:val="No List2311"/>
    <w:next w:val="NoList"/>
    <w:uiPriority w:val="99"/>
    <w:semiHidden/>
    <w:unhideWhenUsed/>
    <w:rsid w:val="000A1667"/>
  </w:style>
  <w:style w:type="numbering" w:customStyle="1" w:styleId="NoList3311">
    <w:name w:val="No List3311"/>
    <w:next w:val="NoList"/>
    <w:uiPriority w:val="99"/>
    <w:semiHidden/>
    <w:unhideWhenUsed/>
    <w:rsid w:val="000A1667"/>
  </w:style>
  <w:style w:type="numbering" w:customStyle="1" w:styleId="NoList4311">
    <w:name w:val="No List4311"/>
    <w:next w:val="NoList"/>
    <w:uiPriority w:val="99"/>
    <w:semiHidden/>
    <w:unhideWhenUsed/>
    <w:rsid w:val="000A1667"/>
  </w:style>
  <w:style w:type="numbering" w:customStyle="1" w:styleId="NoList5211">
    <w:name w:val="No List5211"/>
    <w:next w:val="NoList"/>
    <w:uiPriority w:val="99"/>
    <w:semiHidden/>
    <w:unhideWhenUsed/>
    <w:rsid w:val="000A1667"/>
  </w:style>
  <w:style w:type="numbering" w:customStyle="1" w:styleId="NoList6211">
    <w:name w:val="No List6211"/>
    <w:next w:val="NoList"/>
    <w:uiPriority w:val="99"/>
    <w:semiHidden/>
    <w:unhideWhenUsed/>
    <w:rsid w:val="000A1667"/>
  </w:style>
  <w:style w:type="numbering" w:customStyle="1" w:styleId="NoList7211">
    <w:name w:val="No List7211"/>
    <w:next w:val="NoList"/>
    <w:uiPriority w:val="99"/>
    <w:semiHidden/>
    <w:unhideWhenUsed/>
    <w:rsid w:val="000A1667"/>
  </w:style>
  <w:style w:type="numbering" w:customStyle="1" w:styleId="NoList11211">
    <w:name w:val="No List11211"/>
    <w:next w:val="NoList"/>
    <w:uiPriority w:val="99"/>
    <w:semiHidden/>
    <w:unhideWhenUsed/>
    <w:rsid w:val="000A1667"/>
  </w:style>
  <w:style w:type="numbering" w:customStyle="1" w:styleId="NoList21211">
    <w:name w:val="No List21211"/>
    <w:next w:val="NoList"/>
    <w:uiPriority w:val="99"/>
    <w:semiHidden/>
    <w:unhideWhenUsed/>
    <w:rsid w:val="000A1667"/>
  </w:style>
  <w:style w:type="numbering" w:customStyle="1" w:styleId="NoList31211">
    <w:name w:val="No List31211"/>
    <w:next w:val="NoList"/>
    <w:uiPriority w:val="99"/>
    <w:semiHidden/>
    <w:unhideWhenUsed/>
    <w:rsid w:val="000A1667"/>
  </w:style>
  <w:style w:type="numbering" w:customStyle="1" w:styleId="NoList41211">
    <w:name w:val="No List41211"/>
    <w:next w:val="NoList"/>
    <w:uiPriority w:val="99"/>
    <w:semiHidden/>
    <w:unhideWhenUsed/>
    <w:rsid w:val="000A1667"/>
  </w:style>
  <w:style w:type="numbering" w:customStyle="1" w:styleId="NoList51111">
    <w:name w:val="No List51111"/>
    <w:next w:val="NoList"/>
    <w:uiPriority w:val="99"/>
    <w:semiHidden/>
    <w:unhideWhenUsed/>
    <w:rsid w:val="000A1667"/>
  </w:style>
  <w:style w:type="numbering" w:customStyle="1" w:styleId="NoList61111">
    <w:name w:val="No List61111"/>
    <w:next w:val="NoList"/>
    <w:uiPriority w:val="99"/>
    <w:semiHidden/>
    <w:unhideWhenUsed/>
    <w:rsid w:val="000A1667"/>
  </w:style>
  <w:style w:type="numbering" w:customStyle="1" w:styleId="NoList71111">
    <w:name w:val="No List71111"/>
    <w:next w:val="NoList"/>
    <w:uiPriority w:val="99"/>
    <w:semiHidden/>
    <w:unhideWhenUsed/>
    <w:rsid w:val="000A1667"/>
  </w:style>
  <w:style w:type="numbering" w:customStyle="1" w:styleId="NoList81111">
    <w:name w:val="No List81111"/>
    <w:next w:val="NoList"/>
    <w:uiPriority w:val="99"/>
    <w:semiHidden/>
    <w:unhideWhenUsed/>
    <w:rsid w:val="000A1667"/>
  </w:style>
  <w:style w:type="numbering" w:customStyle="1" w:styleId="NoList12211">
    <w:name w:val="No List12211"/>
    <w:next w:val="NoList"/>
    <w:uiPriority w:val="99"/>
    <w:semiHidden/>
    <w:rsid w:val="000A1667"/>
  </w:style>
  <w:style w:type="numbering" w:customStyle="1" w:styleId="NoList111211">
    <w:name w:val="No List111211"/>
    <w:next w:val="NoList"/>
    <w:uiPriority w:val="99"/>
    <w:semiHidden/>
    <w:unhideWhenUsed/>
    <w:rsid w:val="000A1667"/>
  </w:style>
  <w:style w:type="numbering" w:customStyle="1" w:styleId="112110">
    <w:name w:val="无列表11211"/>
    <w:next w:val="NoList"/>
    <w:semiHidden/>
    <w:rsid w:val="000A1667"/>
  </w:style>
  <w:style w:type="numbering" w:customStyle="1" w:styleId="NoList22211">
    <w:name w:val="No List22211"/>
    <w:next w:val="NoList"/>
    <w:uiPriority w:val="99"/>
    <w:semiHidden/>
    <w:unhideWhenUsed/>
    <w:rsid w:val="000A1667"/>
  </w:style>
  <w:style w:type="numbering" w:customStyle="1" w:styleId="NoList32211">
    <w:name w:val="No List32211"/>
    <w:next w:val="NoList"/>
    <w:uiPriority w:val="99"/>
    <w:semiHidden/>
    <w:unhideWhenUsed/>
    <w:rsid w:val="000A1667"/>
  </w:style>
  <w:style w:type="numbering" w:customStyle="1" w:styleId="NoList42111">
    <w:name w:val="No List42111"/>
    <w:next w:val="NoList"/>
    <w:uiPriority w:val="99"/>
    <w:semiHidden/>
    <w:unhideWhenUsed/>
    <w:rsid w:val="000A1667"/>
  </w:style>
  <w:style w:type="numbering" w:customStyle="1" w:styleId="NoList211111">
    <w:name w:val="No List211111"/>
    <w:next w:val="NoList"/>
    <w:uiPriority w:val="99"/>
    <w:semiHidden/>
    <w:unhideWhenUsed/>
    <w:rsid w:val="000A1667"/>
  </w:style>
  <w:style w:type="numbering" w:customStyle="1" w:styleId="NoList311111">
    <w:name w:val="No List311111"/>
    <w:next w:val="NoList"/>
    <w:uiPriority w:val="99"/>
    <w:semiHidden/>
    <w:unhideWhenUsed/>
    <w:rsid w:val="000A1667"/>
  </w:style>
  <w:style w:type="numbering" w:customStyle="1" w:styleId="NoList411111">
    <w:name w:val="No List411111"/>
    <w:next w:val="NoList"/>
    <w:uiPriority w:val="99"/>
    <w:semiHidden/>
    <w:unhideWhenUsed/>
    <w:rsid w:val="000A1667"/>
  </w:style>
  <w:style w:type="numbering" w:customStyle="1" w:styleId="1111111">
    <w:name w:val="无列表1111111"/>
    <w:next w:val="NoList"/>
    <w:semiHidden/>
    <w:rsid w:val="000A1667"/>
  </w:style>
  <w:style w:type="numbering" w:customStyle="1" w:styleId="NoList1111111">
    <w:name w:val="No List1111111"/>
    <w:next w:val="NoList"/>
    <w:uiPriority w:val="99"/>
    <w:semiHidden/>
    <w:unhideWhenUsed/>
    <w:rsid w:val="000A1667"/>
  </w:style>
  <w:style w:type="numbering" w:customStyle="1" w:styleId="NoList121111">
    <w:name w:val="No List121111"/>
    <w:next w:val="NoList"/>
    <w:uiPriority w:val="99"/>
    <w:semiHidden/>
    <w:unhideWhenUsed/>
    <w:rsid w:val="000A1667"/>
  </w:style>
  <w:style w:type="numbering" w:customStyle="1" w:styleId="NoList221111">
    <w:name w:val="No List221111"/>
    <w:next w:val="NoList"/>
    <w:uiPriority w:val="99"/>
    <w:semiHidden/>
    <w:unhideWhenUsed/>
    <w:rsid w:val="000A1667"/>
  </w:style>
  <w:style w:type="numbering" w:customStyle="1" w:styleId="NoList321111">
    <w:name w:val="No List321111"/>
    <w:next w:val="NoList"/>
    <w:uiPriority w:val="99"/>
    <w:semiHidden/>
    <w:unhideWhenUsed/>
    <w:rsid w:val="000A1667"/>
  </w:style>
  <w:style w:type="numbering" w:customStyle="1" w:styleId="NoList1411">
    <w:name w:val="No List1411"/>
    <w:next w:val="NoList"/>
    <w:uiPriority w:val="99"/>
    <w:semiHidden/>
    <w:unhideWhenUsed/>
    <w:rsid w:val="000A1667"/>
  </w:style>
  <w:style w:type="numbering" w:customStyle="1" w:styleId="NoList1511">
    <w:name w:val="No List1511"/>
    <w:next w:val="NoList"/>
    <w:uiPriority w:val="99"/>
    <w:semiHidden/>
    <w:unhideWhenUsed/>
    <w:rsid w:val="000A1667"/>
  </w:style>
  <w:style w:type="numbering" w:customStyle="1" w:styleId="NoList2411">
    <w:name w:val="No List2411"/>
    <w:next w:val="NoList"/>
    <w:uiPriority w:val="99"/>
    <w:semiHidden/>
    <w:unhideWhenUsed/>
    <w:rsid w:val="000A1667"/>
  </w:style>
  <w:style w:type="numbering" w:customStyle="1" w:styleId="NoList3411">
    <w:name w:val="No List3411"/>
    <w:next w:val="NoList"/>
    <w:uiPriority w:val="99"/>
    <w:semiHidden/>
    <w:unhideWhenUsed/>
    <w:rsid w:val="000A1667"/>
  </w:style>
  <w:style w:type="numbering" w:customStyle="1" w:styleId="NoList4411">
    <w:name w:val="No List4411"/>
    <w:next w:val="NoList"/>
    <w:uiPriority w:val="99"/>
    <w:semiHidden/>
    <w:unhideWhenUsed/>
    <w:rsid w:val="000A1667"/>
  </w:style>
  <w:style w:type="numbering" w:customStyle="1" w:styleId="NoList5311">
    <w:name w:val="No List5311"/>
    <w:next w:val="NoList"/>
    <w:uiPriority w:val="99"/>
    <w:semiHidden/>
    <w:unhideWhenUsed/>
    <w:rsid w:val="000A1667"/>
  </w:style>
  <w:style w:type="numbering" w:customStyle="1" w:styleId="NoList6311">
    <w:name w:val="No List6311"/>
    <w:next w:val="NoList"/>
    <w:uiPriority w:val="99"/>
    <w:semiHidden/>
    <w:unhideWhenUsed/>
    <w:rsid w:val="000A1667"/>
  </w:style>
  <w:style w:type="numbering" w:customStyle="1" w:styleId="NoList7311">
    <w:name w:val="No List7311"/>
    <w:next w:val="NoList"/>
    <w:uiPriority w:val="99"/>
    <w:semiHidden/>
    <w:unhideWhenUsed/>
    <w:rsid w:val="000A1667"/>
  </w:style>
  <w:style w:type="numbering" w:customStyle="1" w:styleId="NoList8211">
    <w:name w:val="No List8211"/>
    <w:next w:val="NoList"/>
    <w:uiPriority w:val="99"/>
    <w:semiHidden/>
    <w:unhideWhenUsed/>
    <w:rsid w:val="000A1667"/>
  </w:style>
  <w:style w:type="numbering" w:customStyle="1" w:styleId="NoList9211">
    <w:name w:val="No List9211"/>
    <w:next w:val="NoList"/>
    <w:uiPriority w:val="99"/>
    <w:semiHidden/>
    <w:unhideWhenUsed/>
    <w:rsid w:val="000A1667"/>
  </w:style>
  <w:style w:type="numbering" w:customStyle="1" w:styleId="NoList11311">
    <w:name w:val="No List11311"/>
    <w:next w:val="NoList"/>
    <w:uiPriority w:val="99"/>
    <w:semiHidden/>
    <w:unhideWhenUsed/>
    <w:rsid w:val="000A1667"/>
  </w:style>
  <w:style w:type="numbering" w:customStyle="1" w:styleId="NoList21311">
    <w:name w:val="No List21311"/>
    <w:next w:val="NoList"/>
    <w:uiPriority w:val="99"/>
    <w:semiHidden/>
    <w:unhideWhenUsed/>
    <w:rsid w:val="000A1667"/>
  </w:style>
  <w:style w:type="numbering" w:customStyle="1" w:styleId="NoList31311">
    <w:name w:val="No List31311"/>
    <w:next w:val="NoList"/>
    <w:uiPriority w:val="99"/>
    <w:semiHidden/>
    <w:unhideWhenUsed/>
    <w:rsid w:val="000A1667"/>
  </w:style>
  <w:style w:type="numbering" w:customStyle="1" w:styleId="NoList41311">
    <w:name w:val="No List41311"/>
    <w:next w:val="NoList"/>
    <w:uiPriority w:val="99"/>
    <w:semiHidden/>
    <w:unhideWhenUsed/>
    <w:rsid w:val="000A1667"/>
  </w:style>
  <w:style w:type="numbering" w:customStyle="1" w:styleId="NoList51211">
    <w:name w:val="No List51211"/>
    <w:next w:val="NoList"/>
    <w:uiPriority w:val="99"/>
    <w:semiHidden/>
    <w:unhideWhenUsed/>
    <w:rsid w:val="000A1667"/>
  </w:style>
  <w:style w:type="numbering" w:customStyle="1" w:styleId="NoList61211">
    <w:name w:val="No List61211"/>
    <w:next w:val="NoList"/>
    <w:uiPriority w:val="99"/>
    <w:semiHidden/>
    <w:unhideWhenUsed/>
    <w:rsid w:val="000A1667"/>
  </w:style>
  <w:style w:type="numbering" w:customStyle="1" w:styleId="NoList71211">
    <w:name w:val="No List71211"/>
    <w:next w:val="NoList"/>
    <w:uiPriority w:val="99"/>
    <w:semiHidden/>
    <w:unhideWhenUsed/>
    <w:rsid w:val="000A1667"/>
  </w:style>
  <w:style w:type="numbering" w:customStyle="1" w:styleId="NoList81211">
    <w:name w:val="No List81211"/>
    <w:next w:val="NoList"/>
    <w:uiPriority w:val="99"/>
    <w:semiHidden/>
    <w:unhideWhenUsed/>
    <w:rsid w:val="000A1667"/>
  </w:style>
  <w:style w:type="numbering" w:customStyle="1" w:styleId="NoList91111">
    <w:name w:val="No List91111"/>
    <w:next w:val="NoList"/>
    <w:uiPriority w:val="99"/>
    <w:semiHidden/>
    <w:unhideWhenUsed/>
    <w:rsid w:val="000A1667"/>
  </w:style>
  <w:style w:type="numbering" w:customStyle="1" w:styleId="LFO19211">
    <w:name w:val="LFO19211"/>
    <w:basedOn w:val="NoList"/>
    <w:rsid w:val="000A1667"/>
  </w:style>
  <w:style w:type="numbering" w:customStyle="1" w:styleId="NoList10111">
    <w:name w:val="No List10111"/>
    <w:next w:val="NoList"/>
    <w:uiPriority w:val="99"/>
    <w:semiHidden/>
    <w:unhideWhenUsed/>
    <w:rsid w:val="000A1667"/>
  </w:style>
  <w:style w:type="numbering" w:customStyle="1" w:styleId="LFO191111">
    <w:name w:val="LFO191111"/>
    <w:basedOn w:val="NoList"/>
    <w:rsid w:val="000A1667"/>
  </w:style>
  <w:style w:type="numbering" w:customStyle="1" w:styleId="NoList12311">
    <w:name w:val="No List12311"/>
    <w:next w:val="NoList"/>
    <w:uiPriority w:val="99"/>
    <w:semiHidden/>
    <w:rsid w:val="000A1667"/>
  </w:style>
  <w:style w:type="numbering" w:customStyle="1" w:styleId="NoList111311">
    <w:name w:val="No List111311"/>
    <w:next w:val="NoList"/>
    <w:uiPriority w:val="99"/>
    <w:semiHidden/>
    <w:unhideWhenUsed/>
    <w:rsid w:val="000A1667"/>
  </w:style>
  <w:style w:type="numbering" w:customStyle="1" w:styleId="13110">
    <w:name w:val="无列表1311"/>
    <w:next w:val="NoList"/>
    <w:semiHidden/>
    <w:rsid w:val="000A1667"/>
  </w:style>
  <w:style w:type="numbering" w:customStyle="1" w:styleId="13111">
    <w:name w:val="リストなし1311"/>
    <w:next w:val="NoList"/>
    <w:uiPriority w:val="99"/>
    <w:semiHidden/>
    <w:unhideWhenUsed/>
    <w:rsid w:val="000A1667"/>
  </w:style>
  <w:style w:type="numbering" w:customStyle="1" w:styleId="113110">
    <w:name w:val="无列表11311"/>
    <w:next w:val="NoList"/>
    <w:semiHidden/>
    <w:rsid w:val="000A1667"/>
  </w:style>
  <w:style w:type="numbering" w:customStyle="1" w:styleId="112111">
    <w:name w:val="リストなし11211"/>
    <w:next w:val="NoList"/>
    <w:uiPriority w:val="99"/>
    <w:semiHidden/>
    <w:unhideWhenUsed/>
    <w:rsid w:val="000A1667"/>
  </w:style>
  <w:style w:type="numbering" w:customStyle="1" w:styleId="NoList22311">
    <w:name w:val="No List22311"/>
    <w:next w:val="NoList"/>
    <w:uiPriority w:val="99"/>
    <w:semiHidden/>
    <w:unhideWhenUsed/>
    <w:rsid w:val="000A1667"/>
  </w:style>
  <w:style w:type="numbering" w:customStyle="1" w:styleId="NoList32311">
    <w:name w:val="No List32311"/>
    <w:next w:val="NoList"/>
    <w:uiPriority w:val="99"/>
    <w:semiHidden/>
    <w:unhideWhenUsed/>
    <w:rsid w:val="000A1667"/>
  </w:style>
  <w:style w:type="numbering" w:customStyle="1" w:styleId="NoList42211">
    <w:name w:val="No List42211"/>
    <w:next w:val="NoList"/>
    <w:uiPriority w:val="99"/>
    <w:semiHidden/>
    <w:unhideWhenUsed/>
    <w:rsid w:val="000A1667"/>
  </w:style>
  <w:style w:type="numbering" w:customStyle="1" w:styleId="NoList211211">
    <w:name w:val="No List211211"/>
    <w:next w:val="NoList"/>
    <w:uiPriority w:val="99"/>
    <w:semiHidden/>
    <w:unhideWhenUsed/>
    <w:rsid w:val="000A1667"/>
  </w:style>
  <w:style w:type="numbering" w:customStyle="1" w:styleId="NoList311211">
    <w:name w:val="No List311211"/>
    <w:next w:val="NoList"/>
    <w:uiPriority w:val="99"/>
    <w:semiHidden/>
    <w:unhideWhenUsed/>
    <w:rsid w:val="000A1667"/>
  </w:style>
  <w:style w:type="numbering" w:customStyle="1" w:styleId="NoList411211">
    <w:name w:val="No List411211"/>
    <w:next w:val="NoList"/>
    <w:uiPriority w:val="99"/>
    <w:semiHidden/>
    <w:unhideWhenUsed/>
    <w:rsid w:val="000A1667"/>
  </w:style>
  <w:style w:type="numbering" w:customStyle="1" w:styleId="111211">
    <w:name w:val="无列表111211"/>
    <w:next w:val="NoList"/>
    <w:semiHidden/>
    <w:rsid w:val="000A1667"/>
  </w:style>
  <w:style w:type="numbering" w:customStyle="1" w:styleId="NoList1111211">
    <w:name w:val="No List1111211"/>
    <w:next w:val="NoList"/>
    <w:uiPriority w:val="99"/>
    <w:semiHidden/>
    <w:unhideWhenUsed/>
    <w:rsid w:val="000A1667"/>
  </w:style>
  <w:style w:type="numbering" w:customStyle="1" w:styleId="NoList121211">
    <w:name w:val="No List121211"/>
    <w:next w:val="NoList"/>
    <w:uiPriority w:val="99"/>
    <w:semiHidden/>
    <w:unhideWhenUsed/>
    <w:rsid w:val="000A1667"/>
  </w:style>
  <w:style w:type="numbering" w:customStyle="1" w:styleId="NoList221211">
    <w:name w:val="No List221211"/>
    <w:next w:val="NoList"/>
    <w:uiPriority w:val="99"/>
    <w:semiHidden/>
    <w:unhideWhenUsed/>
    <w:rsid w:val="000A1667"/>
  </w:style>
  <w:style w:type="numbering" w:customStyle="1" w:styleId="NoList321211">
    <w:name w:val="No List321211"/>
    <w:next w:val="NoList"/>
    <w:uiPriority w:val="99"/>
    <w:semiHidden/>
    <w:unhideWhenUsed/>
    <w:rsid w:val="000A1667"/>
  </w:style>
  <w:style w:type="numbering" w:customStyle="1" w:styleId="NoList1611">
    <w:name w:val="No List1611"/>
    <w:next w:val="NoList"/>
    <w:uiPriority w:val="99"/>
    <w:semiHidden/>
    <w:unhideWhenUsed/>
    <w:rsid w:val="000A1667"/>
  </w:style>
  <w:style w:type="numbering" w:customStyle="1" w:styleId="NoList1711">
    <w:name w:val="No List1711"/>
    <w:next w:val="NoList"/>
    <w:uiPriority w:val="99"/>
    <w:semiHidden/>
    <w:unhideWhenUsed/>
    <w:rsid w:val="000A1667"/>
  </w:style>
  <w:style w:type="numbering" w:customStyle="1" w:styleId="NoList2511">
    <w:name w:val="No List2511"/>
    <w:next w:val="NoList"/>
    <w:uiPriority w:val="99"/>
    <w:semiHidden/>
    <w:unhideWhenUsed/>
    <w:rsid w:val="000A1667"/>
  </w:style>
  <w:style w:type="numbering" w:customStyle="1" w:styleId="NoList3511">
    <w:name w:val="No List3511"/>
    <w:next w:val="NoList"/>
    <w:uiPriority w:val="99"/>
    <w:semiHidden/>
    <w:unhideWhenUsed/>
    <w:rsid w:val="000A1667"/>
  </w:style>
  <w:style w:type="numbering" w:customStyle="1" w:styleId="NoList4511">
    <w:name w:val="No List4511"/>
    <w:next w:val="NoList"/>
    <w:uiPriority w:val="99"/>
    <w:semiHidden/>
    <w:unhideWhenUsed/>
    <w:rsid w:val="000A1667"/>
  </w:style>
  <w:style w:type="numbering" w:customStyle="1" w:styleId="NoList5411">
    <w:name w:val="No List5411"/>
    <w:next w:val="NoList"/>
    <w:uiPriority w:val="99"/>
    <w:semiHidden/>
    <w:unhideWhenUsed/>
    <w:rsid w:val="000A1667"/>
  </w:style>
  <w:style w:type="numbering" w:customStyle="1" w:styleId="NoList6411">
    <w:name w:val="No List6411"/>
    <w:next w:val="NoList"/>
    <w:uiPriority w:val="99"/>
    <w:semiHidden/>
    <w:unhideWhenUsed/>
    <w:rsid w:val="000A1667"/>
  </w:style>
  <w:style w:type="numbering" w:customStyle="1" w:styleId="NoList7411">
    <w:name w:val="No List7411"/>
    <w:next w:val="NoList"/>
    <w:uiPriority w:val="99"/>
    <w:semiHidden/>
    <w:unhideWhenUsed/>
    <w:rsid w:val="000A1667"/>
  </w:style>
  <w:style w:type="numbering" w:customStyle="1" w:styleId="NoList8311">
    <w:name w:val="No List8311"/>
    <w:next w:val="NoList"/>
    <w:uiPriority w:val="99"/>
    <w:semiHidden/>
    <w:unhideWhenUsed/>
    <w:rsid w:val="000A1667"/>
  </w:style>
  <w:style w:type="numbering" w:customStyle="1" w:styleId="NoList9311">
    <w:name w:val="No List9311"/>
    <w:next w:val="NoList"/>
    <w:uiPriority w:val="99"/>
    <w:semiHidden/>
    <w:unhideWhenUsed/>
    <w:rsid w:val="000A1667"/>
  </w:style>
  <w:style w:type="numbering" w:customStyle="1" w:styleId="NoList11411">
    <w:name w:val="No List11411"/>
    <w:next w:val="NoList"/>
    <w:uiPriority w:val="99"/>
    <w:semiHidden/>
    <w:unhideWhenUsed/>
    <w:rsid w:val="000A1667"/>
  </w:style>
  <w:style w:type="numbering" w:customStyle="1" w:styleId="NoList21411">
    <w:name w:val="No List21411"/>
    <w:next w:val="NoList"/>
    <w:uiPriority w:val="99"/>
    <w:semiHidden/>
    <w:unhideWhenUsed/>
    <w:rsid w:val="000A1667"/>
  </w:style>
  <w:style w:type="numbering" w:customStyle="1" w:styleId="NoList31411">
    <w:name w:val="No List31411"/>
    <w:next w:val="NoList"/>
    <w:uiPriority w:val="99"/>
    <w:semiHidden/>
    <w:unhideWhenUsed/>
    <w:rsid w:val="000A1667"/>
  </w:style>
  <w:style w:type="numbering" w:customStyle="1" w:styleId="NoList41411">
    <w:name w:val="No List41411"/>
    <w:next w:val="NoList"/>
    <w:uiPriority w:val="99"/>
    <w:semiHidden/>
    <w:unhideWhenUsed/>
    <w:rsid w:val="000A1667"/>
  </w:style>
  <w:style w:type="numbering" w:customStyle="1" w:styleId="NoList51311">
    <w:name w:val="No List51311"/>
    <w:next w:val="NoList"/>
    <w:uiPriority w:val="99"/>
    <w:semiHidden/>
    <w:unhideWhenUsed/>
    <w:rsid w:val="000A1667"/>
  </w:style>
  <w:style w:type="numbering" w:customStyle="1" w:styleId="NoList61311">
    <w:name w:val="No List61311"/>
    <w:next w:val="NoList"/>
    <w:uiPriority w:val="99"/>
    <w:semiHidden/>
    <w:unhideWhenUsed/>
    <w:rsid w:val="000A1667"/>
  </w:style>
  <w:style w:type="numbering" w:customStyle="1" w:styleId="NoList71311">
    <w:name w:val="No List71311"/>
    <w:next w:val="NoList"/>
    <w:uiPriority w:val="99"/>
    <w:semiHidden/>
    <w:unhideWhenUsed/>
    <w:rsid w:val="000A1667"/>
  </w:style>
  <w:style w:type="numbering" w:customStyle="1" w:styleId="NoList81311">
    <w:name w:val="No List81311"/>
    <w:next w:val="NoList"/>
    <w:uiPriority w:val="99"/>
    <w:semiHidden/>
    <w:unhideWhenUsed/>
    <w:rsid w:val="000A1667"/>
  </w:style>
  <w:style w:type="numbering" w:customStyle="1" w:styleId="NoList91211">
    <w:name w:val="No List91211"/>
    <w:next w:val="NoList"/>
    <w:uiPriority w:val="99"/>
    <w:semiHidden/>
    <w:unhideWhenUsed/>
    <w:rsid w:val="000A1667"/>
  </w:style>
  <w:style w:type="numbering" w:customStyle="1" w:styleId="LFO19311">
    <w:name w:val="LFO19311"/>
    <w:basedOn w:val="NoList"/>
    <w:rsid w:val="000A1667"/>
  </w:style>
  <w:style w:type="numbering" w:customStyle="1" w:styleId="NoList10211">
    <w:name w:val="No List10211"/>
    <w:next w:val="NoList"/>
    <w:uiPriority w:val="99"/>
    <w:semiHidden/>
    <w:unhideWhenUsed/>
    <w:rsid w:val="000A1667"/>
  </w:style>
  <w:style w:type="numbering" w:customStyle="1" w:styleId="LFO191211">
    <w:name w:val="LFO191211"/>
    <w:basedOn w:val="NoList"/>
    <w:rsid w:val="000A1667"/>
  </w:style>
  <w:style w:type="numbering" w:customStyle="1" w:styleId="NoList12411">
    <w:name w:val="No List12411"/>
    <w:next w:val="NoList"/>
    <w:uiPriority w:val="99"/>
    <w:semiHidden/>
    <w:rsid w:val="000A1667"/>
  </w:style>
  <w:style w:type="numbering" w:customStyle="1" w:styleId="NoList111411">
    <w:name w:val="No List111411"/>
    <w:next w:val="NoList"/>
    <w:uiPriority w:val="99"/>
    <w:semiHidden/>
    <w:unhideWhenUsed/>
    <w:rsid w:val="000A1667"/>
  </w:style>
  <w:style w:type="numbering" w:customStyle="1" w:styleId="14110">
    <w:name w:val="无列表1411"/>
    <w:next w:val="NoList"/>
    <w:semiHidden/>
    <w:rsid w:val="000A1667"/>
  </w:style>
  <w:style w:type="numbering" w:customStyle="1" w:styleId="14111">
    <w:name w:val="リストなし1411"/>
    <w:next w:val="NoList"/>
    <w:uiPriority w:val="99"/>
    <w:semiHidden/>
    <w:unhideWhenUsed/>
    <w:rsid w:val="000A1667"/>
  </w:style>
  <w:style w:type="numbering" w:customStyle="1" w:styleId="114110">
    <w:name w:val="无列表11411"/>
    <w:next w:val="NoList"/>
    <w:semiHidden/>
    <w:rsid w:val="000A1667"/>
  </w:style>
  <w:style w:type="numbering" w:customStyle="1" w:styleId="113111">
    <w:name w:val="リストなし11311"/>
    <w:next w:val="NoList"/>
    <w:uiPriority w:val="99"/>
    <w:semiHidden/>
    <w:unhideWhenUsed/>
    <w:rsid w:val="000A1667"/>
  </w:style>
  <w:style w:type="numbering" w:customStyle="1" w:styleId="NoList22411">
    <w:name w:val="No List22411"/>
    <w:next w:val="NoList"/>
    <w:uiPriority w:val="99"/>
    <w:semiHidden/>
    <w:unhideWhenUsed/>
    <w:rsid w:val="000A1667"/>
  </w:style>
  <w:style w:type="numbering" w:customStyle="1" w:styleId="NoList32411">
    <w:name w:val="No List32411"/>
    <w:next w:val="NoList"/>
    <w:uiPriority w:val="99"/>
    <w:semiHidden/>
    <w:unhideWhenUsed/>
    <w:rsid w:val="000A1667"/>
  </w:style>
  <w:style w:type="numbering" w:customStyle="1" w:styleId="NoList42311">
    <w:name w:val="No List42311"/>
    <w:next w:val="NoList"/>
    <w:uiPriority w:val="99"/>
    <w:semiHidden/>
    <w:unhideWhenUsed/>
    <w:rsid w:val="000A1667"/>
  </w:style>
  <w:style w:type="numbering" w:customStyle="1" w:styleId="NoList211311">
    <w:name w:val="No List211311"/>
    <w:next w:val="NoList"/>
    <w:uiPriority w:val="99"/>
    <w:semiHidden/>
    <w:unhideWhenUsed/>
    <w:rsid w:val="000A1667"/>
  </w:style>
  <w:style w:type="numbering" w:customStyle="1" w:styleId="NoList311311">
    <w:name w:val="No List311311"/>
    <w:next w:val="NoList"/>
    <w:uiPriority w:val="99"/>
    <w:semiHidden/>
    <w:unhideWhenUsed/>
    <w:rsid w:val="000A1667"/>
  </w:style>
  <w:style w:type="numbering" w:customStyle="1" w:styleId="NoList411311">
    <w:name w:val="No List411311"/>
    <w:next w:val="NoList"/>
    <w:uiPriority w:val="99"/>
    <w:semiHidden/>
    <w:unhideWhenUsed/>
    <w:rsid w:val="000A1667"/>
  </w:style>
  <w:style w:type="numbering" w:customStyle="1" w:styleId="111311">
    <w:name w:val="无列表111311"/>
    <w:next w:val="NoList"/>
    <w:semiHidden/>
    <w:rsid w:val="000A1667"/>
  </w:style>
  <w:style w:type="numbering" w:customStyle="1" w:styleId="NoList1111311">
    <w:name w:val="No List1111311"/>
    <w:next w:val="NoList"/>
    <w:uiPriority w:val="99"/>
    <w:semiHidden/>
    <w:unhideWhenUsed/>
    <w:rsid w:val="000A1667"/>
  </w:style>
  <w:style w:type="numbering" w:customStyle="1" w:styleId="NoList121311">
    <w:name w:val="No List121311"/>
    <w:next w:val="NoList"/>
    <w:uiPriority w:val="99"/>
    <w:semiHidden/>
    <w:unhideWhenUsed/>
    <w:rsid w:val="000A1667"/>
  </w:style>
  <w:style w:type="numbering" w:customStyle="1" w:styleId="NoList221311">
    <w:name w:val="No List221311"/>
    <w:next w:val="NoList"/>
    <w:uiPriority w:val="99"/>
    <w:semiHidden/>
    <w:unhideWhenUsed/>
    <w:rsid w:val="000A1667"/>
  </w:style>
  <w:style w:type="numbering" w:customStyle="1" w:styleId="NoList321311">
    <w:name w:val="No List321311"/>
    <w:next w:val="NoList"/>
    <w:uiPriority w:val="99"/>
    <w:semiHidden/>
    <w:unhideWhenUsed/>
    <w:rsid w:val="000A1667"/>
  </w:style>
  <w:style w:type="table" w:customStyle="1" w:styleId="222">
    <w:name w:val="网格型2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1667"/>
    <w:rPr>
      <w:rFonts w:eastAsia="MS Mincho"/>
    </w:rPr>
    <w:tblPr/>
  </w:style>
  <w:style w:type="table" w:customStyle="1" w:styleId="Tabellengitternetz11121">
    <w:name w:val="Tabellengitternetz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A1667"/>
  </w:style>
  <w:style w:type="table" w:customStyle="1" w:styleId="9">
    <w:name w:val="网格型9"/>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A1667"/>
  </w:style>
  <w:style w:type="table" w:customStyle="1" w:styleId="390">
    <w:name w:val="网格型3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A1667"/>
  </w:style>
  <w:style w:type="table" w:customStyle="1" w:styleId="280">
    <w:name w:val="古典型 2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A1667"/>
  </w:style>
  <w:style w:type="table" w:customStyle="1" w:styleId="TableGrid47">
    <w:name w:val="Table Grid47"/>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A1667"/>
  </w:style>
  <w:style w:type="table" w:customStyle="1" w:styleId="318">
    <w:name w:val="网格型3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A1667"/>
  </w:style>
  <w:style w:type="table" w:customStyle="1" w:styleId="TableClassic218">
    <w:name w:val="Table Classic 21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A1667"/>
  </w:style>
  <w:style w:type="numbering" w:customStyle="1" w:styleId="NoList37">
    <w:name w:val="No List37"/>
    <w:next w:val="NoList"/>
    <w:uiPriority w:val="99"/>
    <w:semiHidden/>
    <w:unhideWhenUsed/>
    <w:rsid w:val="000A1667"/>
  </w:style>
  <w:style w:type="numbering" w:customStyle="1" w:styleId="NoList116">
    <w:name w:val="No List116"/>
    <w:next w:val="NoList"/>
    <w:uiPriority w:val="99"/>
    <w:semiHidden/>
    <w:unhideWhenUsed/>
    <w:rsid w:val="000A1667"/>
  </w:style>
  <w:style w:type="numbering" w:customStyle="1" w:styleId="NoList47">
    <w:name w:val="No List47"/>
    <w:next w:val="NoList"/>
    <w:uiPriority w:val="99"/>
    <w:semiHidden/>
    <w:unhideWhenUsed/>
    <w:rsid w:val="000A1667"/>
  </w:style>
  <w:style w:type="numbering" w:customStyle="1" w:styleId="NoList56">
    <w:name w:val="No List56"/>
    <w:next w:val="NoList"/>
    <w:uiPriority w:val="99"/>
    <w:semiHidden/>
    <w:unhideWhenUsed/>
    <w:rsid w:val="000A1667"/>
  </w:style>
  <w:style w:type="numbering" w:customStyle="1" w:styleId="NoList1116">
    <w:name w:val="No List1116"/>
    <w:next w:val="NoList"/>
    <w:uiPriority w:val="99"/>
    <w:semiHidden/>
    <w:unhideWhenUsed/>
    <w:rsid w:val="000A1667"/>
  </w:style>
  <w:style w:type="numbering" w:customStyle="1" w:styleId="NoList216">
    <w:name w:val="No List216"/>
    <w:next w:val="NoList"/>
    <w:uiPriority w:val="99"/>
    <w:semiHidden/>
    <w:unhideWhenUsed/>
    <w:rsid w:val="000A1667"/>
  </w:style>
  <w:style w:type="numbering" w:customStyle="1" w:styleId="NoList316">
    <w:name w:val="No List316"/>
    <w:next w:val="NoList"/>
    <w:uiPriority w:val="99"/>
    <w:semiHidden/>
    <w:unhideWhenUsed/>
    <w:rsid w:val="000A1667"/>
  </w:style>
  <w:style w:type="numbering" w:customStyle="1" w:styleId="NoList416">
    <w:name w:val="No List416"/>
    <w:next w:val="NoList"/>
    <w:uiPriority w:val="99"/>
    <w:semiHidden/>
    <w:unhideWhenUsed/>
    <w:rsid w:val="000A1667"/>
  </w:style>
  <w:style w:type="numbering" w:customStyle="1" w:styleId="NoList66">
    <w:name w:val="No List66"/>
    <w:next w:val="NoList"/>
    <w:uiPriority w:val="99"/>
    <w:semiHidden/>
    <w:unhideWhenUsed/>
    <w:rsid w:val="000A1667"/>
  </w:style>
  <w:style w:type="numbering" w:customStyle="1" w:styleId="NoList76">
    <w:name w:val="No List76"/>
    <w:next w:val="NoList"/>
    <w:uiPriority w:val="99"/>
    <w:semiHidden/>
    <w:unhideWhenUsed/>
    <w:rsid w:val="000A1667"/>
  </w:style>
  <w:style w:type="table" w:customStyle="1" w:styleId="TableGrid127">
    <w:name w:val="Table Grid12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A1667"/>
  </w:style>
  <w:style w:type="table" w:customStyle="1" w:styleId="TableGrid1117">
    <w:name w:val="Table Grid1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A1667"/>
  </w:style>
  <w:style w:type="numbering" w:customStyle="1" w:styleId="NoList326">
    <w:name w:val="No List326"/>
    <w:next w:val="NoList"/>
    <w:uiPriority w:val="99"/>
    <w:semiHidden/>
    <w:unhideWhenUsed/>
    <w:rsid w:val="000A1667"/>
  </w:style>
  <w:style w:type="table" w:customStyle="1" w:styleId="TableStyle14">
    <w:name w:val="Table Style14"/>
    <w:basedOn w:val="TableNormal"/>
    <w:qFormat/>
    <w:rsid w:val="000A1667"/>
    <w:rPr>
      <w:rFonts w:eastAsia="MS Mincho"/>
    </w:rPr>
    <w:tblPr/>
  </w:style>
  <w:style w:type="table" w:customStyle="1" w:styleId="TableGrid59">
    <w:name w:val="Table Grid59"/>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A1667"/>
  </w:style>
  <w:style w:type="numbering" w:customStyle="1" w:styleId="NoList515">
    <w:name w:val="No List515"/>
    <w:next w:val="NoList"/>
    <w:uiPriority w:val="99"/>
    <w:semiHidden/>
    <w:unhideWhenUsed/>
    <w:rsid w:val="000A1667"/>
  </w:style>
  <w:style w:type="numbering" w:customStyle="1" w:styleId="NoList2115">
    <w:name w:val="No List2115"/>
    <w:next w:val="NoList"/>
    <w:uiPriority w:val="99"/>
    <w:semiHidden/>
    <w:unhideWhenUsed/>
    <w:rsid w:val="000A1667"/>
  </w:style>
  <w:style w:type="numbering" w:customStyle="1" w:styleId="NoList3115">
    <w:name w:val="No List3115"/>
    <w:next w:val="NoList"/>
    <w:uiPriority w:val="99"/>
    <w:semiHidden/>
    <w:unhideWhenUsed/>
    <w:rsid w:val="000A1667"/>
  </w:style>
  <w:style w:type="numbering" w:customStyle="1" w:styleId="NoList4115">
    <w:name w:val="No List4115"/>
    <w:next w:val="NoList"/>
    <w:uiPriority w:val="99"/>
    <w:semiHidden/>
    <w:unhideWhenUsed/>
    <w:rsid w:val="000A1667"/>
  </w:style>
  <w:style w:type="numbering" w:customStyle="1" w:styleId="NoList615">
    <w:name w:val="No List615"/>
    <w:next w:val="NoList"/>
    <w:uiPriority w:val="99"/>
    <w:semiHidden/>
    <w:unhideWhenUsed/>
    <w:rsid w:val="000A1667"/>
  </w:style>
  <w:style w:type="table" w:customStyle="1" w:styleId="TableGrid416">
    <w:name w:val="Table Grid41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A1667"/>
  </w:style>
  <w:style w:type="numbering" w:customStyle="1" w:styleId="NoList11115">
    <w:name w:val="No List11115"/>
    <w:next w:val="NoList"/>
    <w:uiPriority w:val="99"/>
    <w:semiHidden/>
    <w:unhideWhenUsed/>
    <w:rsid w:val="000A1667"/>
  </w:style>
  <w:style w:type="numbering" w:customStyle="1" w:styleId="NoList715">
    <w:name w:val="No List715"/>
    <w:next w:val="NoList"/>
    <w:uiPriority w:val="99"/>
    <w:semiHidden/>
    <w:unhideWhenUsed/>
    <w:rsid w:val="000A1667"/>
  </w:style>
  <w:style w:type="table" w:customStyle="1" w:styleId="TableGrid1214">
    <w:name w:val="Table Grid12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A1667"/>
  </w:style>
  <w:style w:type="table" w:customStyle="1" w:styleId="TableGrid11114">
    <w:name w:val="Table Grid1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A1667"/>
  </w:style>
  <w:style w:type="numbering" w:customStyle="1" w:styleId="NoList3215">
    <w:name w:val="No List3215"/>
    <w:next w:val="NoList"/>
    <w:uiPriority w:val="99"/>
    <w:semiHidden/>
    <w:unhideWhenUsed/>
    <w:rsid w:val="000A1667"/>
  </w:style>
  <w:style w:type="numbering" w:customStyle="1" w:styleId="NoList85">
    <w:name w:val="No List85"/>
    <w:next w:val="NoList"/>
    <w:uiPriority w:val="99"/>
    <w:semiHidden/>
    <w:unhideWhenUsed/>
    <w:rsid w:val="000A1667"/>
  </w:style>
  <w:style w:type="table" w:customStyle="1" w:styleId="TableGrid718">
    <w:name w:val="Table Grid718"/>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A1667"/>
  </w:style>
  <w:style w:type="table" w:customStyle="1" w:styleId="TableGrid86">
    <w:name w:val="Table Grid86"/>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A1667"/>
    <w:rPr>
      <w:rFonts w:eastAsia="MS Mincho"/>
    </w:rPr>
    <w:tblPr/>
  </w:style>
  <w:style w:type="table" w:customStyle="1" w:styleId="TableGrid516">
    <w:name w:val="Table Grid5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A1667"/>
  </w:style>
  <w:style w:type="numbering" w:customStyle="1" w:styleId="NoList914">
    <w:name w:val="No List914"/>
    <w:next w:val="NoList"/>
    <w:uiPriority w:val="99"/>
    <w:semiHidden/>
    <w:unhideWhenUsed/>
    <w:rsid w:val="000A1667"/>
  </w:style>
  <w:style w:type="table" w:customStyle="1" w:styleId="TableGrid766">
    <w:name w:val="Table Grid76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A1667"/>
  </w:style>
  <w:style w:type="numbering" w:customStyle="1" w:styleId="NoList104">
    <w:name w:val="No List104"/>
    <w:next w:val="NoList"/>
    <w:uiPriority w:val="99"/>
    <w:semiHidden/>
    <w:unhideWhenUsed/>
    <w:rsid w:val="000A1667"/>
  </w:style>
  <w:style w:type="numbering" w:customStyle="1" w:styleId="LFO1914">
    <w:name w:val="LFO1914"/>
    <w:basedOn w:val="NoList"/>
    <w:rsid w:val="000A1667"/>
  </w:style>
  <w:style w:type="table" w:customStyle="1" w:styleId="TableGrid229">
    <w:name w:val="Table Grid229"/>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1667"/>
  </w:style>
  <w:style w:type="table" w:customStyle="1" w:styleId="322">
    <w:name w:val="网格型3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A1667"/>
  </w:style>
  <w:style w:type="table" w:customStyle="1" w:styleId="TableClassic222">
    <w:name w:val="Table Classic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A1667"/>
  </w:style>
  <w:style w:type="table" w:customStyle="1" w:styleId="TableClassic2116">
    <w:name w:val="Table Classic 21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A1667"/>
  </w:style>
  <w:style w:type="numbering" w:customStyle="1" w:styleId="NoList232">
    <w:name w:val="No List232"/>
    <w:next w:val="NoList"/>
    <w:uiPriority w:val="99"/>
    <w:semiHidden/>
    <w:unhideWhenUsed/>
    <w:rsid w:val="000A1667"/>
  </w:style>
  <w:style w:type="table" w:customStyle="1" w:styleId="TableGrid426">
    <w:name w:val="Table Grid4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A1667"/>
  </w:style>
  <w:style w:type="numbering" w:customStyle="1" w:styleId="NoList432">
    <w:name w:val="No List432"/>
    <w:next w:val="NoList"/>
    <w:uiPriority w:val="99"/>
    <w:semiHidden/>
    <w:unhideWhenUsed/>
    <w:rsid w:val="000A1667"/>
  </w:style>
  <w:style w:type="numbering" w:customStyle="1" w:styleId="NoList522">
    <w:name w:val="No List522"/>
    <w:next w:val="NoList"/>
    <w:uiPriority w:val="99"/>
    <w:semiHidden/>
    <w:unhideWhenUsed/>
    <w:rsid w:val="000A1667"/>
  </w:style>
  <w:style w:type="numbering" w:customStyle="1" w:styleId="NoList622">
    <w:name w:val="No List622"/>
    <w:next w:val="NoList"/>
    <w:uiPriority w:val="99"/>
    <w:semiHidden/>
    <w:unhideWhenUsed/>
    <w:rsid w:val="000A1667"/>
  </w:style>
  <w:style w:type="numbering" w:customStyle="1" w:styleId="NoList722">
    <w:name w:val="No List722"/>
    <w:next w:val="NoList"/>
    <w:uiPriority w:val="99"/>
    <w:semiHidden/>
    <w:unhideWhenUsed/>
    <w:rsid w:val="000A1667"/>
  </w:style>
  <w:style w:type="table" w:customStyle="1" w:styleId="TableGrid813">
    <w:name w:val="Table Grid81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A1667"/>
  </w:style>
  <w:style w:type="numbering" w:customStyle="1" w:styleId="NoList2122">
    <w:name w:val="No List2122"/>
    <w:next w:val="NoList"/>
    <w:uiPriority w:val="99"/>
    <w:semiHidden/>
    <w:unhideWhenUsed/>
    <w:rsid w:val="000A1667"/>
  </w:style>
  <w:style w:type="table" w:customStyle="1" w:styleId="TableGrid4116">
    <w:name w:val="Table Grid41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A1667"/>
  </w:style>
  <w:style w:type="numbering" w:customStyle="1" w:styleId="NoList4122">
    <w:name w:val="No List4122"/>
    <w:next w:val="NoList"/>
    <w:uiPriority w:val="99"/>
    <w:semiHidden/>
    <w:unhideWhenUsed/>
    <w:rsid w:val="000A1667"/>
  </w:style>
  <w:style w:type="numbering" w:customStyle="1" w:styleId="NoList5112">
    <w:name w:val="No List5112"/>
    <w:next w:val="NoList"/>
    <w:uiPriority w:val="99"/>
    <w:semiHidden/>
    <w:unhideWhenUsed/>
    <w:rsid w:val="000A1667"/>
  </w:style>
  <w:style w:type="numbering" w:customStyle="1" w:styleId="NoList6112">
    <w:name w:val="No List6112"/>
    <w:next w:val="NoList"/>
    <w:uiPriority w:val="99"/>
    <w:semiHidden/>
    <w:unhideWhenUsed/>
    <w:rsid w:val="000A1667"/>
  </w:style>
  <w:style w:type="numbering" w:customStyle="1" w:styleId="NoList7112">
    <w:name w:val="No List7112"/>
    <w:next w:val="NoList"/>
    <w:uiPriority w:val="99"/>
    <w:semiHidden/>
    <w:unhideWhenUsed/>
    <w:rsid w:val="000A1667"/>
  </w:style>
  <w:style w:type="numbering" w:customStyle="1" w:styleId="NoList8112">
    <w:name w:val="No List8112"/>
    <w:next w:val="NoList"/>
    <w:uiPriority w:val="99"/>
    <w:semiHidden/>
    <w:unhideWhenUsed/>
    <w:rsid w:val="000A1667"/>
  </w:style>
  <w:style w:type="table" w:customStyle="1" w:styleId="TableGrid1223">
    <w:name w:val="Table Grid12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A1667"/>
  </w:style>
  <w:style w:type="numbering" w:customStyle="1" w:styleId="NoList11122">
    <w:name w:val="No List11122"/>
    <w:next w:val="NoList"/>
    <w:uiPriority w:val="99"/>
    <w:semiHidden/>
    <w:unhideWhenUsed/>
    <w:rsid w:val="000A1667"/>
  </w:style>
  <w:style w:type="table" w:customStyle="1" w:styleId="TableGrid2216">
    <w:name w:val="Table Grid221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A1667"/>
  </w:style>
  <w:style w:type="numbering" w:customStyle="1" w:styleId="NoList2222">
    <w:name w:val="No List2222"/>
    <w:next w:val="NoList"/>
    <w:uiPriority w:val="99"/>
    <w:semiHidden/>
    <w:unhideWhenUsed/>
    <w:rsid w:val="000A1667"/>
  </w:style>
  <w:style w:type="numbering" w:customStyle="1" w:styleId="NoList3222">
    <w:name w:val="No List3222"/>
    <w:next w:val="NoList"/>
    <w:uiPriority w:val="99"/>
    <w:semiHidden/>
    <w:unhideWhenUsed/>
    <w:rsid w:val="000A1667"/>
  </w:style>
  <w:style w:type="numbering" w:customStyle="1" w:styleId="NoList4212">
    <w:name w:val="No List4212"/>
    <w:next w:val="NoList"/>
    <w:uiPriority w:val="99"/>
    <w:semiHidden/>
    <w:unhideWhenUsed/>
    <w:rsid w:val="000A1667"/>
  </w:style>
  <w:style w:type="numbering" w:customStyle="1" w:styleId="NoList21112">
    <w:name w:val="No List21112"/>
    <w:next w:val="NoList"/>
    <w:uiPriority w:val="99"/>
    <w:semiHidden/>
    <w:unhideWhenUsed/>
    <w:rsid w:val="000A1667"/>
  </w:style>
  <w:style w:type="numbering" w:customStyle="1" w:styleId="NoList31112">
    <w:name w:val="No List31112"/>
    <w:next w:val="NoList"/>
    <w:uiPriority w:val="99"/>
    <w:semiHidden/>
    <w:unhideWhenUsed/>
    <w:rsid w:val="000A1667"/>
  </w:style>
  <w:style w:type="numbering" w:customStyle="1" w:styleId="NoList41112">
    <w:name w:val="No List41112"/>
    <w:next w:val="NoList"/>
    <w:uiPriority w:val="99"/>
    <w:semiHidden/>
    <w:unhideWhenUsed/>
    <w:rsid w:val="000A1667"/>
  </w:style>
  <w:style w:type="numbering" w:customStyle="1" w:styleId="111120">
    <w:name w:val="无列表11112"/>
    <w:next w:val="NoList"/>
    <w:semiHidden/>
    <w:rsid w:val="000A1667"/>
  </w:style>
  <w:style w:type="numbering" w:customStyle="1" w:styleId="NoList111112">
    <w:name w:val="No List111112"/>
    <w:next w:val="NoList"/>
    <w:uiPriority w:val="99"/>
    <w:semiHidden/>
    <w:unhideWhenUsed/>
    <w:rsid w:val="000A1667"/>
  </w:style>
  <w:style w:type="numbering" w:customStyle="1" w:styleId="NoList12112">
    <w:name w:val="No List12112"/>
    <w:next w:val="NoList"/>
    <w:uiPriority w:val="99"/>
    <w:semiHidden/>
    <w:unhideWhenUsed/>
    <w:rsid w:val="000A1667"/>
  </w:style>
  <w:style w:type="numbering" w:customStyle="1" w:styleId="NoList22112">
    <w:name w:val="No List22112"/>
    <w:next w:val="NoList"/>
    <w:uiPriority w:val="99"/>
    <w:semiHidden/>
    <w:unhideWhenUsed/>
    <w:rsid w:val="000A1667"/>
  </w:style>
  <w:style w:type="numbering" w:customStyle="1" w:styleId="NoList32112">
    <w:name w:val="No List32112"/>
    <w:next w:val="NoList"/>
    <w:uiPriority w:val="99"/>
    <w:semiHidden/>
    <w:unhideWhenUsed/>
    <w:rsid w:val="000A1667"/>
  </w:style>
  <w:style w:type="numbering" w:customStyle="1" w:styleId="NoList142">
    <w:name w:val="No List142"/>
    <w:next w:val="NoList"/>
    <w:uiPriority w:val="99"/>
    <w:semiHidden/>
    <w:unhideWhenUsed/>
    <w:rsid w:val="000A1667"/>
  </w:style>
  <w:style w:type="table" w:customStyle="1" w:styleId="TableGrid106">
    <w:name w:val="Table Grid10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A1667"/>
  </w:style>
  <w:style w:type="numbering" w:customStyle="1" w:styleId="NoList242">
    <w:name w:val="No List242"/>
    <w:next w:val="NoList"/>
    <w:uiPriority w:val="99"/>
    <w:semiHidden/>
    <w:unhideWhenUsed/>
    <w:rsid w:val="000A1667"/>
  </w:style>
  <w:style w:type="table" w:customStyle="1" w:styleId="TableGrid436">
    <w:name w:val="Table Grid4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A1667"/>
  </w:style>
  <w:style w:type="table" w:customStyle="1" w:styleId="TableGrid526">
    <w:name w:val="Table Grid5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A1667"/>
  </w:style>
  <w:style w:type="table" w:customStyle="1" w:styleId="TableGrid626">
    <w:name w:val="Table Grid6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A1667"/>
  </w:style>
  <w:style w:type="numbering" w:customStyle="1" w:styleId="NoList632">
    <w:name w:val="No List632"/>
    <w:next w:val="NoList"/>
    <w:uiPriority w:val="99"/>
    <w:semiHidden/>
    <w:unhideWhenUsed/>
    <w:rsid w:val="000A1667"/>
  </w:style>
  <w:style w:type="numbering" w:customStyle="1" w:styleId="NoList732">
    <w:name w:val="No List732"/>
    <w:next w:val="NoList"/>
    <w:uiPriority w:val="99"/>
    <w:semiHidden/>
    <w:unhideWhenUsed/>
    <w:rsid w:val="000A1667"/>
  </w:style>
  <w:style w:type="numbering" w:customStyle="1" w:styleId="NoList822">
    <w:name w:val="No List822"/>
    <w:next w:val="NoList"/>
    <w:uiPriority w:val="99"/>
    <w:semiHidden/>
    <w:unhideWhenUsed/>
    <w:rsid w:val="000A1667"/>
  </w:style>
  <w:style w:type="numbering" w:customStyle="1" w:styleId="NoList922">
    <w:name w:val="No List922"/>
    <w:next w:val="NoList"/>
    <w:uiPriority w:val="99"/>
    <w:semiHidden/>
    <w:unhideWhenUsed/>
    <w:rsid w:val="000A1667"/>
  </w:style>
  <w:style w:type="table" w:customStyle="1" w:styleId="TableGrid823">
    <w:name w:val="Table Grid82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A1667"/>
  </w:style>
  <w:style w:type="numbering" w:customStyle="1" w:styleId="NoList2132">
    <w:name w:val="No List2132"/>
    <w:next w:val="NoList"/>
    <w:uiPriority w:val="99"/>
    <w:semiHidden/>
    <w:unhideWhenUsed/>
    <w:rsid w:val="000A1667"/>
  </w:style>
  <w:style w:type="table" w:customStyle="1" w:styleId="TableGrid4126">
    <w:name w:val="Table Grid41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A1667"/>
  </w:style>
  <w:style w:type="numbering" w:customStyle="1" w:styleId="NoList4132">
    <w:name w:val="No List4132"/>
    <w:next w:val="NoList"/>
    <w:uiPriority w:val="99"/>
    <w:semiHidden/>
    <w:unhideWhenUsed/>
    <w:rsid w:val="000A1667"/>
  </w:style>
  <w:style w:type="numbering" w:customStyle="1" w:styleId="NoList5122">
    <w:name w:val="No List5122"/>
    <w:next w:val="NoList"/>
    <w:uiPriority w:val="99"/>
    <w:semiHidden/>
    <w:unhideWhenUsed/>
    <w:rsid w:val="000A1667"/>
  </w:style>
  <w:style w:type="numbering" w:customStyle="1" w:styleId="NoList6122">
    <w:name w:val="No List6122"/>
    <w:next w:val="NoList"/>
    <w:uiPriority w:val="99"/>
    <w:semiHidden/>
    <w:unhideWhenUsed/>
    <w:rsid w:val="000A1667"/>
  </w:style>
  <w:style w:type="numbering" w:customStyle="1" w:styleId="NoList7122">
    <w:name w:val="No List7122"/>
    <w:next w:val="NoList"/>
    <w:uiPriority w:val="99"/>
    <w:semiHidden/>
    <w:unhideWhenUsed/>
    <w:rsid w:val="000A1667"/>
  </w:style>
  <w:style w:type="numbering" w:customStyle="1" w:styleId="NoList8122">
    <w:name w:val="No List8122"/>
    <w:next w:val="NoList"/>
    <w:uiPriority w:val="99"/>
    <w:semiHidden/>
    <w:unhideWhenUsed/>
    <w:rsid w:val="000A1667"/>
  </w:style>
  <w:style w:type="numbering" w:customStyle="1" w:styleId="NoList9112">
    <w:name w:val="No List9112"/>
    <w:next w:val="NoList"/>
    <w:uiPriority w:val="99"/>
    <w:semiHidden/>
    <w:unhideWhenUsed/>
    <w:rsid w:val="000A1667"/>
  </w:style>
  <w:style w:type="numbering" w:customStyle="1" w:styleId="LFO1922">
    <w:name w:val="LFO1922"/>
    <w:basedOn w:val="NoList"/>
    <w:rsid w:val="000A1667"/>
  </w:style>
  <w:style w:type="numbering" w:customStyle="1" w:styleId="NoList1012">
    <w:name w:val="No List1012"/>
    <w:next w:val="NoList"/>
    <w:uiPriority w:val="99"/>
    <w:semiHidden/>
    <w:unhideWhenUsed/>
    <w:rsid w:val="000A1667"/>
  </w:style>
  <w:style w:type="numbering" w:customStyle="1" w:styleId="LFO19112">
    <w:name w:val="LFO19112"/>
    <w:basedOn w:val="NoList"/>
    <w:rsid w:val="000A1667"/>
  </w:style>
  <w:style w:type="table" w:customStyle="1" w:styleId="TableGrid1233">
    <w:name w:val="Table Grid123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A1667"/>
  </w:style>
  <w:style w:type="numbering" w:customStyle="1" w:styleId="NoList11132">
    <w:name w:val="No List11132"/>
    <w:next w:val="NoList"/>
    <w:uiPriority w:val="99"/>
    <w:semiHidden/>
    <w:unhideWhenUsed/>
    <w:rsid w:val="000A1667"/>
  </w:style>
  <w:style w:type="table" w:customStyle="1" w:styleId="TableGrid2226">
    <w:name w:val="Table Grid222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1667"/>
  </w:style>
  <w:style w:type="numbering" w:customStyle="1" w:styleId="1321">
    <w:name w:val="リストなし132"/>
    <w:next w:val="NoList"/>
    <w:uiPriority w:val="99"/>
    <w:semiHidden/>
    <w:unhideWhenUsed/>
    <w:rsid w:val="000A1667"/>
  </w:style>
  <w:style w:type="numbering" w:customStyle="1" w:styleId="1132">
    <w:name w:val="无列表1132"/>
    <w:next w:val="NoList"/>
    <w:semiHidden/>
    <w:rsid w:val="000A1667"/>
  </w:style>
  <w:style w:type="numbering" w:customStyle="1" w:styleId="11220">
    <w:name w:val="リストなし1122"/>
    <w:next w:val="NoList"/>
    <w:uiPriority w:val="99"/>
    <w:semiHidden/>
    <w:unhideWhenUsed/>
    <w:rsid w:val="000A1667"/>
  </w:style>
  <w:style w:type="numbering" w:customStyle="1" w:styleId="NoList2232">
    <w:name w:val="No List2232"/>
    <w:next w:val="NoList"/>
    <w:uiPriority w:val="99"/>
    <w:semiHidden/>
    <w:unhideWhenUsed/>
    <w:rsid w:val="000A1667"/>
  </w:style>
  <w:style w:type="numbering" w:customStyle="1" w:styleId="NoList3232">
    <w:name w:val="No List3232"/>
    <w:next w:val="NoList"/>
    <w:uiPriority w:val="99"/>
    <w:semiHidden/>
    <w:unhideWhenUsed/>
    <w:rsid w:val="000A1667"/>
  </w:style>
  <w:style w:type="numbering" w:customStyle="1" w:styleId="NoList4222">
    <w:name w:val="No List4222"/>
    <w:next w:val="NoList"/>
    <w:uiPriority w:val="99"/>
    <w:semiHidden/>
    <w:unhideWhenUsed/>
    <w:rsid w:val="000A1667"/>
  </w:style>
  <w:style w:type="numbering" w:customStyle="1" w:styleId="NoList21122">
    <w:name w:val="No List21122"/>
    <w:next w:val="NoList"/>
    <w:uiPriority w:val="99"/>
    <w:semiHidden/>
    <w:unhideWhenUsed/>
    <w:rsid w:val="000A1667"/>
  </w:style>
  <w:style w:type="numbering" w:customStyle="1" w:styleId="NoList31122">
    <w:name w:val="No List31122"/>
    <w:next w:val="NoList"/>
    <w:uiPriority w:val="99"/>
    <w:semiHidden/>
    <w:unhideWhenUsed/>
    <w:rsid w:val="000A1667"/>
  </w:style>
  <w:style w:type="numbering" w:customStyle="1" w:styleId="NoList41122">
    <w:name w:val="No List41122"/>
    <w:next w:val="NoList"/>
    <w:uiPriority w:val="99"/>
    <w:semiHidden/>
    <w:unhideWhenUsed/>
    <w:rsid w:val="000A1667"/>
  </w:style>
  <w:style w:type="numbering" w:customStyle="1" w:styleId="11122">
    <w:name w:val="无列表11122"/>
    <w:next w:val="NoList"/>
    <w:semiHidden/>
    <w:rsid w:val="000A1667"/>
  </w:style>
  <w:style w:type="numbering" w:customStyle="1" w:styleId="NoList111122">
    <w:name w:val="No List111122"/>
    <w:next w:val="NoList"/>
    <w:uiPriority w:val="99"/>
    <w:semiHidden/>
    <w:unhideWhenUsed/>
    <w:rsid w:val="000A1667"/>
  </w:style>
  <w:style w:type="numbering" w:customStyle="1" w:styleId="NoList12122">
    <w:name w:val="No List12122"/>
    <w:next w:val="NoList"/>
    <w:uiPriority w:val="99"/>
    <w:semiHidden/>
    <w:unhideWhenUsed/>
    <w:rsid w:val="000A1667"/>
  </w:style>
  <w:style w:type="numbering" w:customStyle="1" w:styleId="NoList22122">
    <w:name w:val="No List22122"/>
    <w:next w:val="NoList"/>
    <w:uiPriority w:val="99"/>
    <w:semiHidden/>
    <w:unhideWhenUsed/>
    <w:rsid w:val="000A1667"/>
  </w:style>
  <w:style w:type="numbering" w:customStyle="1" w:styleId="NoList32122">
    <w:name w:val="No List32122"/>
    <w:next w:val="NoList"/>
    <w:uiPriority w:val="99"/>
    <w:semiHidden/>
    <w:unhideWhenUsed/>
    <w:rsid w:val="000A1667"/>
  </w:style>
  <w:style w:type="numbering" w:customStyle="1" w:styleId="NoList162">
    <w:name w:val="No List162"/>
    <w:next w:val="NoList"/>
    <w:uiPriority w:val="99"/>
    <w:semiHidden/>
    <w:unhideWhenUsed/>
    <w:rsid w:val="000A1667"/>
  </w:style>
  <w:style w:type="table" w:customStyle="1" w:styleId="TableGrid156">
    <w:name w:val="Table Grid15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A1667"/>
  </w:style>
  <w:style w:type="numbering" w:customStyle="1" w:styleId="NoList252">
    <w:name w:val="No List252"/>
    <w:next w:val="NoList"/>
    <w:uiPriority w:val="99"/>
    <w:semiHidden/>
    <w:unhideWhenUsed/>
    <w:rsid w:val="000A1667"/>
  </w:style>
  <w:style w:type="table" w:customStyle="1" w:styleId="TableGrid446">
    <w:name w:val="Table Grid44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A1667"/>
  </w:style>
  <w:style w:type="table" w:customStyle="1" w:styleId="TableGrid536">
    <w:name w:val="Table Grid5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A1667"/>
  </w:style>
  <w:style w:type="table" w:customStyle="1" w:styleId="TableGrid636">
    <w:name w:val="Table Grid6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A1667"/>
  </w:style>
  <w:style w:type="numbering" w:customStyle="1" w:styleId="NoList642">
    <w:name w:val="No List642"/>
    <w:next w:val="NoList"/>
    <w:uiPriority w:val="99"/>
    <w:semiHidden/>
    <w:unhideWhenUsed/>
    <w:rsid w:val="000A1667"/>
  </w:style>
  <w:style w:type="numbering" w:customStyle="1" w:styleId="NoList742">
    <w:name w:val="No List742"/>
    <w:next w:val="NoList"/>
    <w:uiPriority w:val="99"/>
    <w:semiHidden/>
    <w:unhideWhenUsed/>
    <w:rsid w:val="000A1667"/>
  </w:style>
  <w:style w:type="numbering" w:customStyle="1" w:styleId="NoList832">
    <w:name w:val="No List832"/>
    <w:next w:val="NoList"/>
    <w:uiPriority w:val="99"/>
    <w:semiHidden/>
    <w:unhideWhenUsed/>
    <w:rsid w:val="000A1667"/>
  </w:style>
  <w:style w:type="numbering" w:customStyle="1" w:styleId="NoList932">
    <w:name w:val="No List932"/>
    <w:next w:val="NoList"/>
    <w:uiPriority w:val="99"/>
    <w:semiHidden/>
    <w:unhideWhenUsed/>
    <w:rsid w:val="000A1667"/>
  </w:style>
  <w:style w:type="table" w:customStyle="1" w:styleId="TableGrid833">
    <w:name w:val="Table Grid83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A1667"/>
  </w:style>
  <w:style w:type="numbering" w:customStyle="1" w:styleId="NoList2142">
    <w:name w:val="No List2142"/>
    <w:next w:val="NoList"/>
    <w:uiPriority w:val="99"/>
    <w:semiHidden/>
    <w:unhideWhenUsed/>
    <w:rsid w:val="000A1667"/>
  </w:style>
  <w:style w:type="table" w:customStyle="1" w:styleId="TableGrid4136">
    <w:name w:val="Table Grid41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A1667"/>
  </w:style>
  <w:style w:type="numbering" w:customStyle="1" w:styleId="NoList4142">
    <w:name w:val="No List4142"/>
    <w:next w:val="NoList"/>
    <w:uiPriority w:val="99"/>
    <w:semiHidden/>
    <w:unhideWhenUsed/>
    <w:rsid w:val="000A1667"/>
  </w:style>
  <w:style w:type="numbering" w:customStyle="1" w:styleId="NoList5132">
    <w:name w:val="No List5132"/>
    <w:next w:val="NoList"/>
    <w:uiPriority w:val="99"/>
    <w:semiHidden/>
    <w:unhideWhenUsed/>
    <w:rsid w:val="000A1667"/>
  </w:style>
  <w:style w:type="numbering" w:customStyle="1" w:styleId="NoList6132">
    <w:name w:val="No List6132"/>
    <w:next w:val="NoList"/>
    <w:uiPriority w:val="99"/>
    <w:semiHidden/>
    <w:unhideWhenUsed/>
    <w:rsid w:val="000A1667"/>
  </w:style>
  <w:style w:type="numbering" w:customStyle="1" w:styleId="NoList7132">
    <w:name w:val="No List7132"/>
    <w:next w:val="NoList"/>
    <w:uiPriority w:val="99"/>
    <w:semiHidden/>
    <w:unhideWhenUsed/>
    <w:rsid w:val="000A1667"/>
  </w:style>
  <w:style w:type="numbering" w:customStyle="1" w:styleId="NoList8132">
    <w:name w:val="No List8132"/>
    <w:next w:val="NoList"/>
    <w:uiPriority w:val="99"/>
    <w:semiHidden/>
    <w:unhideWhenUsed/>
    <w:rsid w:val="000A1667"/>
  </w:style>
  <w:style w:type="numbering" w:customStyle="1" w:styleId="NoList9122">
    <w:name w:val="No List9122"/>
    <w:next w:val="NoList"/>
    <w:uiPriority w:val="99"/>
    <w:semiHidden/>
    <w:unhideWhenUsed/>
    <w:rsid w:val="000A1667"/>
  </w:style>
  <w:style w:type="numbering" w:customStyle="1" w:styleId="LFO1932">
    <w:name w:val="LFO1932"/>
    <w:basedOn w:val="NoList"/>
    <w:rsid w:val="000A1667"/>
  </w:style>
  <w:style w:type="numbering" w:customStyle="1" w:styleId="NoList1022">
    <w:name w:val="No List1022"/>
    <w:next w:val="NoList"/>
    <w:uiPriority w:val="99"/>
    <w:semiHidden/>
    <w:unhideWhenUsed/>
    <w:rsid w:val="000A1667"/>
  </w:style>
  <w:style w:type="numbering" w:customStyle="1" w:styleId="LFO19122">
    <w:name w:val="LFO19122"/>
    <w:basedOn w:val="NoList"/>
    <w:rsid w:val="000A1667"/>
  </w:style>
  <w:style w:type="table" w:customStyle="1" w:styleId="TableGrid1243">
    <w:name w:val="Table Grid124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A1667"/>
  </w:style>
  <w:style w:type="numbering" w:customStyle="1" w:styleId="NoList11142">
    <w:name w:val="No List11142"/>
    <w:next w:val="NoList"/>
    <w:uiPriority w:val="99"/>
    <w:semiHidden/>
    <w:unhideWhenUsed/>
    <w:rsid w:val="000A1667"/>
  </w:style>
  <w:style w:type="table" w:customStyle="1" w:styleId="TableGrid2236">
    <w:name w:val="Table Grid223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A1667"/>
  </w:style>
  <w:style w:type="numbering" w:customStyle="1" w:styleId="1421">
    <w:name w:val="リストなし142"/>
    <w:next w:val="NoList"/>
    <w:uiPriority w:val="99"/>
    <w:semiHidden/>
    <w:unhideWhenUsed/>
    <w:rsid w:val="000A1667"/>
  </w:style>
  <w:style w:type="numbering" w:customStyle="1" w:styleId="1142">
    <w:name w:val="无列表1142"/>
    <w:next w:val="NoList"/>
    <w:semiHidden/>
    <w:rsid w:val="000A1667"/>
  </w:style>
  <w:style w:type="numbering" w:customStyle="1" w:styleId="11320">
    <w:name w:val="リストなし1132"/>
    <w:next w:val="NoList"/>
    <w:uiPriority w:val="99"/>
    <w:semiHidden/>
    <w:unhideWhenUsed/>
    <w:rsid w:val="000A1667"/>
  </w:style>
  <w:style w:type="numbering" w:customStyle="1" w:styleId="NoList2242">
    <w:name w:val="No List2242"/>
    <w:next w:val="NoList"/>
    <w:uiPriority w:val="99"/>
    <w:semiHidden/>
    <w:unhideWhenUsed/>
    <w:rsid w:val="000A1667"/>
  </w:style>
  <w:style w:type="numbering" w:customStyle="1" w:styleId="NoList3242">
    <w:name w:val="No List3242"/>
    <w:next w:val="NoList"/>
    <w:uiPriority w:val="99"/>
    <w:semiHidden/>
    <w:unhideWhenUsed/>
    <w:rsid w:val="000A1667"/>
  </w:style>
  <w:style w:type="numbering" w:customStyle="1" w:styleId="NoList4232">
    <w:name w:val="No List4232"/>
    <w:next w:val="NoList"/>
    <w:uiPriority w:val="99"/>
    <w:semiHidden/>
    <w:unhideWhenUsed/>
    <w:rsid w:val="000A1667"/>
  </w:style>
  <w:style w:type="numbering" w:customStyle="1" w:styleId="NoList21132">
    <w:name w:val="No List21132"/>
    <w:next w:val="NoList"/>
    <w:uiPriority w:val="99"/>
    <w:semiHidden/>
    <w:unhideWhenUsed/>
    <w:rsid w:val="000A1667"/>
  </w:style>
  <w:style w:type="numbering" w:customStyle="1" w:styleId="NoList31132">
    <w:name w:val="No List31132"/>
    <w:next w:val="NoList"/>
    <w:uiPriority w:val="99"/>
    <w:semiHidden/>
    <w:unhideWhenUsed/>
    <w:rsid w:val="000A1667"/>
  </w:style>
  <w:style w:type="numbering" w:customStyle="1" w:styleId="NoList41132">
    <w:name w:val="No List41132"/>
    <w:next w:val="NoList"/>
    <w:uiPriority w:val="99"/>
    <w:semiHidden/>
    <w:unhideWhenUsed/>
    <w:rsid w:val="000A1667"/>
  </w:style>
  <w:style w:type="numbering" w:customStyle="1" w:styleId="11132">
    <w:name w:val="无列表11132"/>
    <w:next w:val="NoList"/>
    <w:semiHidden/>
    <w:rsid w:val="000A1667"/>
  </w:style>
  <w:style w:type="numbering" w:customStyle="1" w:styleId="NoList111132">
    <w:name w:val="No List111132"/>
    <w:next w:val="NoList"/>
    <w:uiPriority w:val="99"/>
    <w:semiHidden/>
    <w:unhideWhenUsed/>
    <w:rsid w:val="000A1667"/>
  </w:style>
  <w:style w:type="numbering" w:customStyle="1" w:styleId="NoList12132">
    <w:name w:val="No List12132"/>
    <w:next w:val="NoList"/>
    <w:uiPriority w:val="99"/>
    <w:semiHidden/>
    <w:unhideWhenUsed/>
    <w:rsid w:val="000A1667"/>
  </w:style>
  <w:style w:type="numbering" w:customStyle="1" w:styleId="NoList22132">
    <w:name w:val="No List22132"/>
    <w:next w:val="NoList"/>
    <w:uiPriority w:val="99"/>
    <w:semiHidden/>
    <w:unhideWhenUsed/>
    <w:rsid w:val="000A1667"/>
  </w:style>
  <w:style w:type="numbering" w:customStyle="1" w:styleId="NoList32132">
    <w:name w:val="No List32132"/>
    <w:next w:val="NoList"/>
    <w:uiPriority w:val="99"/>
    <w:semiHidden/>
    <w:unhideWhenUsed/>
    <w:rsid w:val="000A1667"/>
  </w:style>
  <w:style w:type="table" w:customStyle="1" w:styleId="162">
    <w:name w:val="网格型1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A1667"/>
  </w:style>
  <w:style w:type="numbering" w:customStyle="1" w:styleId="1520">
    <w:name w:val="无列表152"/>
    <w:next w:val="NoList"/>
    <w:semiHidden/>
    <w:rsid w:val="000A1667"/>
  </w:style>
  <w:style w:type="numbering" w:customStyle="1" w:styleId="1521">
    <w:name w:val="リストなし152"/>
    <w:next w:val="NoList"/>
    <w:uiPriority w:val="99"/>
    <w:semiHidden/>
    <w:unhideWhenUsed/>
    <w:rsid w:val="000A1667"/>
  </w:style>
  <w:style w:type="table" w:customStyle="1" w:styleId="2220">
    <w:name w:val="古典型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A1667"/>
  </w:style>
  <w:style w:type="numbering" w:customStyle="1" w:styleId="11520">
    <w:name w:val="无列表1152"/>
    <w:next w:val="NoList"/>
    <w:semiHidden/>
    <w:rsid w:val="000A1667"/>
  </w:style>
  <w:style w:type="numbering" w:customStyle="1" w:styleId="11420">
    <w:name w:val="リストなし1142"/>
    <w:next w:val="NoList"/>
    <w:uiPriority w:val="99"/>
    <w:semiHidden/>
    <w:unhideWhenUsed/>
    <w:rsid w:val="000A1667"/>
  </w:style>
  <w:style w:type="table" w:customStyle="1" w:styleId="TableClassic2122">
    <w:name w:val="Table Classic 21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A1667"/>
  </w:style>
  <w:style w:type="numbering" w:customStyle="1" w:styleId="NoList362">
    <w:name w:val="No List362"/>
    <w:next w:val="NoList"/>
    <w:uiPriority w:val="99"/>
    <w:semiHidden/>
    <w:unhideWhenUsed/>
    <w:rsid w:val="000A1667"/>
  </w:style>
  <w:style w:type="numbering" w:customStyle="1" w:styleId="NoList1152">
    <w:name w:val="No List1152"/>
    <w:next w:val="NoList"/>
    <w:uiPriority w:val="99"/>
    <w:semiHidden/>
    <w:unhideWhenUsed/>
    <w:rsid w:val="000A1667"/>
  </w:style>
  <w:style w:type="numbering" w:customStyle="1" w:styleId="NoList462">
    <w:name w:val="No List462"/>
    <w:next w:val="NoList"/>
    <w:uiPriority w:val="99"/>
    <w:semiHidden/>
    <w:unhideWhenUsed/>
    <w:rsid w:val="000A1667"/>
  </w:style>
  <w:style w:type="numbering" w:customStyle="1" w:styleId="NoList552">
    <w:name w:val="No List552"/>
    <w:next w:val="NoList"/>
    <w:uiPriority w:val="99"/>
    <w:semiHidden/>
    <w:unhideWhenUsed/>
    <w:rsid w:val="000A1667"/>
  </w:style>
  <w:style w:type="numbering" w:customStyle="1" w:styleId="NoList11152">
    <w:name w:val="No List11152"/>
    <w:next w:val="NoList"/>
    <w:uiPriority w:val="99"/>
    <w:semiHidden/>
    <w:unhideWhenUsed/>
    <w:rsid w:val="000A1667"/>
  </w:style>
  <w:style w:type="numbering" w:customStyle="1" w:styleId="NoList2152">
    <w:name w:val="No List2152"/>
    <w:next w:val="NoList"/>
    <w:uiPriority w:val="99"/>
    <w:semiHidden/>
    <w:unhideWhenUsed/>
    <w:rsid w:val="000A1667"/>
  </w:style>
  <w:style w:type="numbering" w:customStyle="1" w:styleId="NoList3152">
    <w:name w:val="No List3152"/>
    <w:next w:val="NoList"/>
    <w:uiPriority w:val="99"/>
    <w:semiHidden/>
    <w:unhideWhenUsed/>
    <w:rsid w:val="000A1667"/>
  </w:style>
  <w:style w:type="numbering" w:customStyle="1" w:styleId="NoList4152">
    <w:name w:val="No List4152"/>
    <w:next w:val="NoList"/>
    <w:uiPriority w:val="99"/>
    <w:semiHidden/>
    <w:unhideWhenUsed/>
    <w:rsid w:val="000A1667"/>
  </w:style>
  <w:style w:type="numbering" w:customStyle="1" w:styleId="NoList652">
    <w:name w:val="No List652"/>
    <w:next w:val="NoList"/>
    <w:uiPriority w:val="99"/>
    <w:semiHidden/>
    <w:unhideWhenUsed/>
    <w:rsid w:val="000A1667"/>
  </w:style>
  <w:style w:type="numbering" w:customStyle="1" w:styleId="NoList752">
    <w:name w:val="No List752"/>
    <w:next w:val="NoList"/>
    <w:uiPriority w:val="99"/>
    <w:semiHidden/>
    <w:unhideWhenUsed/>
    <w:rsid w:val="000A1667"/>
  </w:style>
  <w:style w:type="numbering" w:customStyle="1" w:styleId="NoList1252">
    <w:name w:val="No List1252"/>
    <w:next w:val="NoList"/>
    <w:uiPriority w:val="99"/>
    <w:semiHidden/>
    <w:unhideWhenUsed/>
    <w:rsid w:val="000A1667"/>
  </w:style>
  <w:style w:type="numbering" w:customStyle="1" w:styleId="NoList2252">
    <w:name w:val="No List2252"/>
    <w:next w:val="NoList"/>
    <w:uiPriority w:val="99"/>
    <w:semiHidden/>
    <w:unhideWhenUsed/>
    <w:rsid w:val="000A1667"/>
  </w:style>
  <w:style w:type="numbering" w:customStyle="1" w:styleId="NoList3252">
    <w:name w:val="No List3252"/>
    <w:next w:val="NoList"/>
    <w:uiPriority w:val="99"/>
    <w:semiHidden/>
    <w:unhideWhenUsed/>
    <w:rsid w:val="000A1667"/>
  </w:style>
  <w:style w:type="numbering" w:customStyle="1" w:styleId="NoList4242">
    <w:name w:val="No List4242"/>
    <w:next w:val="NoList"/>
    <w:uiPriority w:val="99"/>
    <w:semiHidden/>
    <w:unhideWhenUsed/>
    <w:rsid w:val="000A1667"/>
  </w:style>
  <w:style w:type="numbering" w:customStyle="1" w:styleId="NoList5142">
    <w:name w:val="No List5142"/>
    <w:next w:val="NoList"/>
    <w:uiPriority w:val="99"/>
    <w:semiHidden/>
    <w:unhideWhenUsed/>
    <w:rsid w:val="000A1667"/>
  </w:style>
  <w:style w:type="numbering" w:customStyle="1" w:styleId="NoList21142">
    <w:name w:val="No List21142"/>
    <w:next w:val="NoList"/>
    <w:uiPriority w:val="99"/>
    <w:semiHidden/>
    <w:unhideWhenUsed/>
    <w:rsid w:val="000A1667"/>
  </w:style>
  <w:style w:type="numbering" w:customStyle="1" w:styleId="NoList31142">
    <w:name w:val="No List31142"/>
    <w:next w:val="NoList"/>
    <w:uiPriority w:val="99"/>
    <w:semiHidden/>
    <w:unhideWhenUsed/>
    <w:rsid w:val="000A1667"/>
  </w:style>
  <w:style w:type="numbering" w:customStyle="1" w:styleId="NoList41142">
    <w:name w:val="No List41142"/>
    <w:next w:val="NoList"/>
    <w:uiPriority w:val="99"/>
    <w:semiHidden/>
    <w:unhideWhenUsed/>
    <w:rsid w:val="000A1667"/>
  </w:style>
  <w:style w:type="numbering" w:customStyle="1" w:styleId="NoList6142">
    <w:name w:val="No List6142"/>
    <w:next w:val="NoList"/>
    <w:uiPriority w:val="99"/>
    <w:semiHidden/>
    <w:unhideWhenUsed/>
    <w:rsid w:val="000A1667"/>
  </w:style>
  <w:style w:type="numbering" w:customStyle="1" w:styleId="11142">
    <w:name w:val="无列表11142"/>
    <w:next w:val="NoList"/>
    <w:semiHidden/>
    <w:rsid w:val="000A1667"/>
  </w:style>
  <w:style w:type="numbering" w:customStyle="1" w:styleId="NoList111142">
    <w:name w:val="No List111142"/>
    <w:next w:val="NoList"/>
    <w:uiPriority w:val="99"/>
    <w:semiHidden/>
    <w:unhideWhenUsed/>
    <w:rsid w:val="000A1667"/>
  </w:style>
  <w:style w:type="numbering" w:customStyle="1" w:styleId="NoList7142">
    <w:name w:val="No List7142"/>
    <w:next w:val="NoList"/>
    <w:uiPriority w:val="99"/>
    <w:semiHidden/>
    <w:unhideWhenUsed/>
    <w:rsid w:val="000A1667"/>
  </w:style>
  <w:style w:type="numbering" w:customStyle="1" w:styleId="NoList12142">
    <w:name w:val="No List12142"/>
    <w:next w:val="NoList"/>
    <w:uiPriority w:val="99"/>
    <w:semiHidden/>
    <w:unhideWhenUsed/>
    <w:rsid w:val="000A1667"/>
  </w:style>
  <w:style w:type="numbering" w:customStyle="1" w:styleId="NoList22142">
    <w:name w:val="No List22142"/>
    <w:next w:val="NoList"/>
    <w:uiPriority w:val="99"/>
    <w:semiHidden/>
    <w:unhideWhenUsed/>
    <w:rsid w:val="000A1667"/>
  </w:style>
  <w:style w:type="numbering" w:customStyle="1" w:styleId="NoList32142">
    <w:name w:val="No List32142"/>
    <w:next w:val="NoList"/>
    <w:uiPriority w:val="99"/>
    <w:semiHidden/>
    <w:unhideWhenUsed/>
    <w:rsid w:val="000A1667"/>
  </w:style>
  <w:style w:type="numbering" w:customStyle="1" w:styleId="NoList842">
    <w:name w:val="No List842"/>
    <w:next w:val="NoList"/>
    <w:uiPriority w:val="99"/>
    <w:semiHidden/>
    <w:unhideWhenUsed/>
    <w:rsid w:val="000A1667"/>
  </w:style>
  <w:style w:type="numbering" w:customStyle="1" w:styleId="NoList942">
    <w:name w:val="No List942"/>
    <w:next w:val="NoList"/>
    <w:uiPriority w:val="99"/>
    <w:semiHidden/>
    <w:unhideWhenUsed/>
    <w:rsid w:val="000A1667"/>
  </w:style>
  <w:style w:type="numbering" w:customStyle="1" w:styleId="NoList8142">
    <w:name w:val="No List8142"/>
    <w:next w:val="NoList"/>
    <w:uiPriority w:val="99"/>
    <w:semiHidden/>
    <w:unhideWhenUsed/>
    <w:rsid w:val="000A1667"/>
  </w:style>
  <w:style w:type="numbering" w:customStyle="1" w:styleId="NoList9132">
    <w:name w:val="No List9132"/>
    <w:next w:val="NoList"/>
    <w:uiPriority w:val="99"/>
    <w:semiHidden/>
    <w:unhideWhenUsed/>
    <w:rsid w:val="000A1667"/>
  </w:style>
  <w:style w:type="numbering" w:customStyle="1" w:styleId="LFO1942">
    <w:name w:val="LFO1942"/>
    <w:basedOn w:val="NoList"/>
    <w:rsid w:val="000A1667"/>
  </w:style>
  <w:style w:type="numbering" w:customStyle="1" w:styleId="NoList1032">
    <w:name w:val="No List1032"/>
    <w:next w:val="NoList"/>
    <w:uiPriority w:val="99"/>
    <w:semiHidden/>
    <w:unhideWhenUsed/>
    <w:rsid w:val="000A1667"/>
  </w:style>
  <w:style w:type="numbering" w:customStyle="1" w:styleId="LFO19132">
    <w:name w:val="LFO19132"/>
    <w:basedOn w:val="NoList"/>
    <w:rsid w:val="000A1667"/>
  </w:style>
  <w:style w:type="numbering" w:customStyle="1" w:styleId="1212">
    <w:name w:val="无列表1212"/>
    <w:next w:val="NoList"/>
    <w:semiHidden/>
    <w:rsid w:val="000A1667"/>
  </w:style>
  <w:style w:type="numbering" w:customStyle="1" w:styleId="12120">
    <w:name w:val="リストなし1212"/>
    <w:next w:val="NoList"/>
    <w:uiPriority w:val="99"/>
    <w:semiHidden/>
    <w:unhideWhenUsed/>
    <w:rsid w:val="000A1667"/>
  </w:style>
  <w:style w:type="numbering" w:customStyle="1" w:styleId="111121">
    <w:name w:val="リストなし11112"/>
    <w:next w:val="NoList"/>
    <w:uiPriority w:val="99"/>
    <w:semiHidden/>
    <w:unhideWhenUsed/>
    <w:rsid w:val="000A1667"/>
  </w:style>
  <w:style w:type="numbering" w:customStyle="1" w:styleId="NoList1312">
    <w:name w:val="No List1312"/>
    <w:next w:val="NoList"/>
    <w:uiPriority w:val="99"/>
    <w:semiHidden/>
    <w:unhideWhenUsed/>
    <w:rsid w:val="000A1667"/>
  </w:style>
  <w:style w:type="numbering" w:customStyle="1" w:styleId="NoList2312">
    <w:name w:val="No List2312"/>
    <w:next w:val="NoList"/>
    <w:uiPriority w:val="99"/>
    <w:semiHidden/>
    <w:unhideWhenUsed/>
    <w:rsid w:val="000A1667"/>
  </w:style>
  <w:style w:type="numbering" w:customStyle="1" w:styleId="NoList3312">
    <w:name w:val="No List3312"/>
    <w:next w:val="NoList"/>
    <w:uiPriority w:val="99"/>
    <w:semiHidden/>
    <w:unhideWhenUsed/>
    <w:rsid w:val="000A1667"/>
  </w:style>
  <w:style w:type="numbering" w:customStyle="1" w:styleId="NoList4312">
    <w:name w:val="No List4312"/>
    <w:next w:val="NoList"/>
    <w:uiPriority w:val="99"/>
    <w:semiHidden/>
    <w:unhideWhenUsed/>
    <w:rsid w:val="000A1667"/>
  </w:style>
  <w:style w:type="numbering" w:customStyle="1" w:styleId="NoList5212">
    <w:name w:val="No List5212"/>
    <w:next w:val="NoList"/>
    <w:uiPriority w:val="99"/>
    <w:semiHidden/>
    <w:unhideWhenUsed/>
    <w:rsid w:val="000A1667"/>
  </w:style>
  <w:style w:type="numbering" w:customStyle="1" w:styleId="NoList6212">
    <w:name w:val="No List6212"/>
    <w:next w:val="NoList"/>
    <w:uiPriority w:val="99"/>
    <w:semiHidden/>
    <w:unhideWhenUsed/>
    <w:rsid w:val="000A1667"/>
  </w:style>
  <w:style w:type="numbering" w:customStyle="1" w:styleId="NoList7212">
    <w:name w:val="No List7212"/>
    <w:next w:val="NoList"/>
    <w:uiPriority w:val="99"/>
    <w:semiHidden/>
    <w:unhideWhenUsed/>
    <w:rsid w:val="000A1667"/>
  </w:style>
  <w:style w:type="numbering" w:customStyle="1" w:styleId="NoList11212">
    <w:name w:val="No List11212"/>
    <w:next w:val="NoList"/>
    <w:uiPriority w:val="99"/>
    <w:semiHidden/>
    <w:unhideWhenUsed/>
    <w:rsid w:val="000A1667"/>
  </w:style>
  <w:style w:type="numbering" w:customStyle="1" w:styleId="NoList21212">
    <w:name w:val="No List21212"/>
    <w:next w:val="NoList"/>
    <w:uiPriority w:val="99"/>
    <w:semiHidden/>
    <w:unhideWhenUsed/>
    <w:rsid w:val="000A1667"/>
  </w:style>
  <w:style w:type="numbering" w:customStyle="1" w:styleId="NoList31212">
    <w:name w:val="No List31212"/>
    <w:next w:val="NoList"/>
    <w:uiPriority w:val="99"/>
    <w:semiHidden/>
    <w:unhideWhenUsed/>
    <w:rsid w:val="000A1667"/>
  </w:style>
  <w:style w:type="numbering" w:customStyle="1" w:styleId="NoList41212">
    <w:name w:val="No List41212"/>
    <w:next w:val="NoList"/>
    <w:uiPriority w:val="99"/>
    <w:semiHidden/>
    <w:unhideWhenUsed/>
    <w:rsid w:val="000A1667"/>
  </w:style>
  <w:style w:type="numbering" w:customStyle="1" w:styleId="NoList51112">
    <w:name w:val="No List51112"/>
    <w:next w:val="NoList"/>
    <w:uiPriority w:val="99"/>
    <w:semiHidden/>
    <w:unhideWhenUsed/>
    <w:rsid w:val="000A1667"/>
  </w:style>
  <w:style w:type="numbering" w:customStyle="1" w:styleId="NoList61112">
    <w:name w:val="No List61112"/>
    <w:next w:val="NoList"/>
    <w:uiPriority w:val="99"/>
    <w:semiHidden/>
    <w:unhideWhenUsed/>
    <w:rsid w:val="000A1667"/>
  </w:style>
  <w:style w:type="numbering" w:customStyle="1" w:styleId="NoList71112">
    <w:name w:val="No List71112"/>
    <w:next w:val="NoList"/>
    <w:uiPriority w:val="99"/>
    <w:semiHidden/>
    <w:unhideWhenUsed/>
    <w:rsid w:val="000A1667"/>
  </w:style>
  <w:style w:type="numbering" w:customStyle="1" w:styleId="NoList81112">
    <w:name w:val="No List81112"/>
    <w:next w:val="NoList"/>
    <w:uiPriority w:val="99"/>
    <w:semiHidden/>
    <w:unhideWhenUsed/>
    <w:rsid w:val="000A1667"/>
  </w:style>
  <w:style w:type="numbering" w:customStyle="1" w:styleId="NoList12212">
    <w:name w:val="No List12212"/>
    <w:next w:val="NoList"/>
    <w:uiPriority w:val="99"/>
    <w:semiHidden/>
    <w:rsid w:val="000A1667"/>
  </w:style>
  <w:style w:type="numbering" w:customStyle="1" w:styleId="NoList111212">
    <w:name w:val="No List111212"/>
    <w:next w:val="NoList"/>
    <w:uiPriority w:val="99"/>
    <w:semiHidden/>
    <w:unhideWhenUsed/>
    <w:rsid w:val="000A1667"/>
  </w:style>
  <w:style w:type="numbering" w:customStyle="1" w:styleId="11212">
    <w:name w:val="无列表11212"/>
    <w:next w:val="NoList"/>
    <w:semiHidden/>
    <w:rsid w:val="000A1667"/>
  </w:style>
  <w:style w:type="numbering" w:customStyle="1" w:styleId="NoList22212">
    <w:name w:val="No List22212"/>
    <w:next w:val="NoList"/>
    <w:uiPriority w:val="99"/>
    <w:semiHidden/>
    <w:unhideWhenUsed/>
    <w:rsid w:val="000A1667"/>
  </w:style>
  <w:style w:type="numbering" w:customStyle="1" w:styleId="NoList32212">
    <w:name w:val="No List32212"/>
    <w:next w:val="NoList"/>
    <w:uiPriority w:val="99"/>
    <w:semiHidden/>
    <w:unhideWhenUsed/>
    <w:rsid w:val="000A1667"/>
  </w:style>
  <w:style w:type="numbering" w:customStyle="1" w:styleId="NoList42112">
    <w:name w:val="No List42112"/>
    <w:next w:val="NoList"/>
    <w:uiPriority w:val="99"/>
    <w:semiHidden/>
    <w:unhideWhenUsed/>
    <w:rsid w:val="000A1667"/>
  </w:style>
  <w:style w:type="numbering" w:customStyle="1" w:styleId="NoList211112">
    <w:name w:val="No List211112"/>
    <w:next w:val="NoList"/>
    <w:uiPriority w:val="99"/>
    <w:semiHidden/>
    <w:unhideWhenUsed/>
    <w:rsid w:val="000A1667"/>
  </w:style>
  <w:style w:type="numbering" w:customStyle="1" w:styleId="NoList311112">
    <w:name w:val="No List311112"/>
    <w:next w:val="NoList"/>
    <w:uiPriority w:val="99"/>
    <w:semiHidden/>
    <w:unhideWhenUsed/>
    <w:rsid w:val="000A1667"/>
  </w:style>
  <w:style w:type="numbering" w:customStyle="1" w:styleId="NoList411112">
    <w:name w:val="No List411112"/>
    <w:next w:val="NoList"/>
    <w:uiPriority w:val="99"/>
    <w:semiHidden/>
    <w:unhideWhenUsed/>
    <w:rsid w:val="000A1667"/>
  </w:style>
  <w:style w:type="numbering" w:customStyle="1" w:styleId="1111120">
    <w:name w:val="无列表111112"/>
    <w:next w:val="NoList"/>
    <w:semiHidden/>
    <w:rsid w:val="000A1667"/>
  </w:style>
  <w:style w:type="numbering" w:customStyle="1" w:styleId="NoList1111112">
    <w:name w:val="No List1111112"/>
    <w:next w:val="NoList"/>
    <w:uiPriority w:val="99"/>
    <w:semiHidden/>
    <w:unhideWhenUsed/>
    <w:rsid w:val="000A1667"/>
  </w:style>
  <w:style w:type="numbering" w:customStyle="1" w:styleId="NoList121112">
    <w:name w:val="No List121112"/>
    <w:next w:val="NoList"/>
    <w:uiPriority w:val="99"/>
    <w:semiHidden/>
    <w:unhideWhenUsed/>
    <w:rsid w:val="000A1667"/>
  </w:style>
  <w:style w:type="numbering" w:customStyle="1" w:styleId="NoList221112">
    <w:name w:val="No List221112"/>
    <w:next w:val="NoList"/>
    <w:uiPriority w:val="99"/>
    <w:semiHidden/>
    <w:unhideWhenUsed/>
    <w:rsid w:val="000A1667"/>
  </w:style>
  <w:style w:type="numbering" w:customStyle="1" w:styleId="NoList321112">
    <w:name w:val="No List321112"/>
    <w:next w:val="NoList"/>
    <w:uiPriority w:val="99"/>
    <w:semiHidden/>
    <w:unhideWhenUsed/>
    <w:rsid w:val="000A1667"/>
  </w:style>
  <w:style w:type="numbering" w:customStyle="1" w:styleId="NoList1412">
    <w:name w:val="No List1412"/>
    <w:next w:val="NoList"/>
    <w:uiPriority w:val="99"/>
    <w:semiHidden/>
    <w:unhideWhenUsed/>
    <w:rsid w:val="000A1667"/>
  </w:style>
  <w:style w:type="numbering" w:customStyle="1" w:styleId="NoList1512">
    <w:name w:val="No List1512"/>
    <w:next w:val="NoList"/>
    <w:uiPriority w:val="99"/>
    <w:semiHidden/>
    <w:unhideWhenUsed/>
    <w:rsid w:val="000A1667"/>
  </w:style>
  <w:style w:type="numbering" w:customStyle="1" w:styleId="NoList2412">
    <w:name w:val="No List2412"/>
    <w:next w:val="NoList"/>
    <w:uiPriority w:val="99"/>
    <w:semiHidden/>
    <w:unhideWhenUsed/>
    <w:rsid w:val="000A1667"/>
  </w:style>
  <w:style w:type="numbering" w:customStyle="1" w:styleId="NoList3412">
    <w:name w:val="No List3412"/>
    <w:next w:val="NoList"/>
    <w:uiPriority w:val="99"/>
    <w:semiHidden/>
    <w:unhideWhenUsed/>
    <w:rsid w:val="000A1667"/>
  </w:style>
  <w:style w:type="numbering" w:customStyle="1" w:styleId="NoList4412">
    <w:name w:val="No List4412"/>
    <w:next w:val="NoList"/>
    <w:uiPriority w:val="99"/>
    <w:semiHidden/>
    <w:unhideWhenUsed/>
    <w:rsid w:val="000A1667"/>
  </w:style>
  <w:style w:type="numbering" w:customStyle="1" w:styleId="NoList5312">
    <w:name w:val="No List5312"/>
    <w:next w:val="NoList"/>
    <w:uiPriority w:val="99"/>
    <w:semiHidden/>
    <w:unhideWhenUsed/>
    <w:rsid w:val="000A1667"/>
  </w:style>
  <w:style w:type="numbering" w:customStyle="1" w:styleId="NoList6312">
    <w:name w:val="No List6312"/>
    <w:next w:val="NoList"/>
    <w:uiPriority w:val="99"/>
    <w:semiHidden/>
    <w:unhideWhenUsed/>
    <w:rsid w:val="000A1667"/>
  </w:style>
  <w:style w:type="numbering" w:customStyle="1" w:styleId="NoList7312">
    <w:name w:val="No List7312"/>
    <w:next w:val="NoList"/>
    <w:uiPriority w:val="99"/>
    <w:semiHidden/>
    <w:unhideWhenUsed/>
    <w:rsid w:val="000A1667"/>
  </w:style>
  <w:style w:type="numbering" w:customStyle="1" w:styleId="NoList8212">
    <w:name w:val="No List8212"/>
    <w:next w:val="NoList"/>
    <w:uiPriority w:val="99"/>
    <w:semiHidden/>
    <w:unhideWhenUsed/>
    <w:rsid w:val="000A1667"/>
  </w:style>
  <w:style w:type="numbering" w:customStyle="1" w:styleId="NoList9212">
    <w:name w:val="No List9212"/>
    <w:next w:val="NoList"/>
    <w:uiPriority w:val="99"/>
    <w:semiHidden/>
    <w:unhideWhenUsed/>
    <w:rsid w:val="000A1667"/>
  </w:style>
  <w:style w:type="numbering" w:customStyle="1" w:styleId="NoList11312">
    <w:name w:val="No List11312"/>
    <w:next w:val="NoList"/>
    <w:uiPriority w:val="99"/>
    <w:semiHidden/>
    <w:unhideWhenUsed/>
    <w:rsid w:val="000A1667"/>
  </w:style>
  <w:style w:type="numbering" w:customStyle="1" w:styleId="NoList21312">
    <w:name w:val="No List21312"/>
    <w:next w:val="NoList"/>
    <w:uiPriority w:val="99"/>
    <w:semiHidden/>
    <w:unhideWhenUsed/>
    <w:rsid w:val="000A1667"/>
  </w:style>
  <w:style w:type="numbering" w:customStyle="1" w:styleId="NoList31312">
    <w:name w:val="No List31312"/>
    <w:next w:val="NoList"/>
    <w:uiPriority w:val="99"/>
    <w:semiHidden/>
    <w:unhideWhenUsed/>
    <w:rsid w:val="000A1667"/>
  </w:style>
  <w:style w:type="numbering" w:customStyle="1" w:styleId="NoList41312">
    <w:name w:val="No List41312"/>
    <w:next w:val="NoList"/>
    <w:uiPriority w:val="99"/>
    <w:semiHidden/>
    <w:unhideWhenUsed/>
    <w:rsid w:val="000A1667"/>
  </w:style>
  <w:style w:type="numbering" w:customStyle="1" w:styleId="NoList51212">
    <w:name w:val="No List51212"/>
    <w:next w:val="NoList"/>
    <w:uiPriority w:val="99"/>
    <w:semiHidden/>
    <w:unhideWhenUsed/>
    <w:rsid w:val="000A1667"/>
  </w:style>
  <w:style w:type="numbering" w:customStyle="1" w:styleId="NoList61212">
    <w:name w:val="No List61212"/>
    <w:next w:val="NoList"/>
    <w:uiPriority w:val="99"/>
    <w:semiHidden/>
    <w:unhideWhenUsed/>
    <w:rsid w:val="000A1667"/>
  </w:style>
  <w:style w:type="numbering" w:customStyle="1" w:styleId="NoList71212">
    <w:name w:val="No List71212"/>
    <w:next w:val="NoList"/>
    <w:uiPriority w:val="99"/>
    <w:semiHidden/>
    <w:unhideWhenUsed/>
    <w:rsid w:val="000A1667"/>
  </w:style>
  <w:style w:type="numbering" w:customStyle="1" w:styleId="NoList81212">
    <w:name w:val="No List81212"/>
    <w:next w:val="NoList"/>
    <w:uiPriority w:val="99"/>
    <w:semiHidden/>
    <w:unhideWhenUsed/>
    <w:rsid w:val="000A1667"/>
  </w:style>
  <w:style w:type="numbering" w:customStyle="1" w:styleId="NoList91112">
    <w:name w:val="No List91112"/>
    <w:next w:val="NoList"/>
    <w:uiPriority w:val="99"/>
    <w:semiHidden/>
    <w:unhideWhenUsed/>
    <w:rsid w:val="000A1667"/>
  </w:style>
  <w:style w:type="numbering" w:customStyle="1" w:styleId="LFO19212">
    <w:name w:val="LFO19212"/>
    <w:basedOn w:val="NoList"/>
    <w:rsid w:val="000A1667"/>
  </w:style>
  <w:style w:type="numbering" w:customStyle="1" w:styleId="NoList10112">
    <w:name w:val="No List10112"/>
    <w:next w:val="NoList"/>
    <w:uiPriority w:val="99"/>
    <w:semiHidden/>
    <w:unhideWhenUsed/>
    <w:rsid w:val="000A1667"/>
  </w:style>
  <w:style w:type="numbering" w:customStyle="1" w:styleId="LFO191112">
    <w:name w:val="LFO191112"/>
    <w:basedOn w:val="NoList"/>
    <w:rsid w:val="000A1667"/>
  </w:style>
  <w:style w:type="numbering" w:customStyle="1" w:styleId="NoList12312">
    <w:name w:val="No List12312"/>
    <w:next w:val="NoList"/>
    <w:uiPriority w:val="99"/>
    <w:semiHidden/>
    <w:rsid w:val="000A1667"/>
  </w:style>
  <w:style w:type="numbering" w:customStyle="1" w:styleId="NoList111312">
    <w:name w:val="No List111312"/>
    <w:next w:val="NoList"/>
    <w:uiPriority w:val="99"/>
    <w:semiHidden/>
    <w:unhideWhenUsed/>
    <w:rsid w:val="000A1667"/>
  </w:style>
  <w:style w:type="numbering" w:customStyle="1" w:styleId="1312">
    <w:name w:val="无列表1312"/>
    <w:next w:val="NoList"/>
    <w:semiHidden/>
    <w:rsid w:val="000A1667"/>
  </w:style>
  <w:style w:type="numbering" w:customStyle="1" w:styleId="13120">
    <w:name w:val="リストなし1312"/>
    <w:next w:val="NoList"/>
    <w:uiPriority w:val="99"/>
    <w:semiHidden/>
    <w:unhideWhenUsed/>
    <w:rsid w:val="000A1667"/>
  </w:style>
  <w:style w:type="numbering" w:customStyle="1" w:styleId="11312">
    <w:name w:val="无列表11312"/>
    <w:next w:val="NoList"/>
    <w:semiHidden/>
    <w:rsid w:val="000A1667"/>
  </w:style>
  <w:style w:type="numbering" w:customStyle="1" w:styleId="112120">
    <w:name w:val="リストなし11212"/>
    <w:next w:val="NoList"/>
    <w:uiPriority w:val="99"/>
    <w:semiHidden/>
    <w:unhideWhenUsed/>
    <w:rsid w:val="000A1667"/>
  </w:style>
  <w:style w:type="numbering" w:customStyle="1" w:styleId="NoList22312">
    <w:name w:val="No List22312"/>
    <w:next w:val="NoList"/>
    <w:uiPriority w:val="99"/>
    <w:semiHidden/>
    <w:unhideWhenUsed/>
    <w:rsid w:val="000A1667"/>
  </w:style>
  <w:style w:type="numbering" w:customStyle="1" w:styleId="NoList32312">
    <w:name w:val="No List32312"/>
    <w:next w:val="NoList"/>
    <w:uiPriority w:val="99"/>
    <w:semiHidden/>
    <w:unhideWhenUsed/>
    <w:rsid w:val="000A1667"/>
  </w:style>
  <w:style w:type="numbering" w:customStyle="1" w:styleId="NoList42212">
    <w:name w:val="No List42212"/>
    <w:next w:val="NoList"/>
    <w:uiPriority w:val="99"/>
    <w:semiHidden/>
    <w:unhideWhenUsed/>
    <w:rsid w:val="000A1667"/>
  </w:style>
  <w:style w:type="numbering" w:customStyle="1" w:styleId="NoList211212">
    <w:name w:val="No List211212"/>
    <w:next w:val="NoList"/>
    <w:uiPriority w:val="99"/>
    <w:semiHidden/>
    <w:unhideWhenUsed/>
    <w:rsid w:val="000A1667"/>
  </w:style>
  <w:style w:type="numbering" w:customStyle="1" w:styleId="NoList311212">
    <w:name w:val="No List311212"/>
    <w:next w:val="NoList"/>
    <w:uiPriority w:val="99"/>
    <w:semiHidden/>
    <w:unhideWhenUsed/>
    <w:rsid w:val="000A1667"/>
  </w:style>
  <w:style w:type="numbering" w:customStyle="1" w:styleId="NoList411212">
    <w:name w:val="No List411212"/>
    <w:next w:val="NoList"/>
    <w:uiPriority w:val="99"/>
    <w:semiHidden/>
    <w:unhideWhenUsed/>
    <w:rsid w:val="000A1667"/>
  </w:style>
  <w:style w:type="numbering" w:customStyle="1" w:styleId="111212">
    <w:name w:val="无列表111212"/>
    <w:next w:val="NoList"/>
    <w:semiHidden/>
    <w:rsid w:val="000A1667"/>
  </w:style>
  <w:style w:type="numbering" w:customStyle="1" w:styleId="NoList1111212">
    <w:name w:val="No List1111212"/>
    <w:next w:val="NoList"/>
    <w:uiPriority w:val="99"/>
    <w:semiHidden/>
    <w:unhideWhenUsed/>
    <w:rsid w:val="000A1667"/>
  </w:style>
  <w:style w:type="numbering" w:customStyle="1" w:styleId="NoList121212">
    <w:name w:val="No List121212"/>
    <w:next w:val="NoList"/>
    <w:uiPriority w:val="99"/>
    <w:semiHidden/>
    <w:unhideWhenUsed/>
    <w:rsid w:val="000A1667"/>
  </w:style>
  <w:style w:type="numbering" w:customStyle="1" w:styleId="NoList221212">
    <w:name w:val="No List221212"/>
    <w:next w:val="NoList"/>
    <w:uiPriority w:val="99"/>
    <w:semiHidden/>
    <w:unhideWhenUsed/>
    <w:rsid w:val="000A1667"/>
  </w:style>
  <w:style w:type="numbering" w:customStyle="1" w:styleId="NoList321212">
    <w:name w:val="No List321212"/>
    <w:next w:val="NoList"/>
    <w:uiPriority w:val="99"/>
    <w:semiHidden/>
    <w:unhideWhenUsed/>
    <w:rsid w:val="000A1667"/>
  </w:style>
  <w:style w:type="numbering" w:customStyle="1" w:styleId="NoList1612">
    <w:name w:val="No List1612"/>
    <w:next w:val="NoList"/>
    <w:uiPriority w:val="99"/>
    <w:semiHidden/>
    <w:unhideWhenUsed/>
    <w:rsid w:val="000A1667"/>
  </w:style>
  <w:style w:type="numbering" w:customStyle="1" w:styleId="NoList1712">
    <w:name w:val="No List1712"/>
    <w:next w:val="NoList"/>
    <w:uiPriority w:val="99"/>
    <w:semiHidden/>
    <w:unhideWhenUsed/>
    <w:rsid w:val="000A1667"/>
  </w:style>
  <w:style w:type="numbering" w:customStyle="1" w:styleId="NoList2512">
    <w:name w:val="No List2512"/>
    <w:next w:val="NoList"/>
    <w:uiPriority w:val="99"/>
    <w:semiHidden/>
    <w:unhideWhenUsed/>
    <w:rsid w:val="000A1667"/>
  </w:style>
  <w:style w:type="numbering" w:customStyle="1" w:styleId="NoList3512">
    <w:name w:val="No List3512"/>
    <w:next w:val="NoList"/>
    <w:uiPriority w:val="99"/>
    <w:semiHidden/>
    <w:unhideWhenUsed/>
    <w:rsid w:val="000A1667"/>
  </w:style>
  <w:style w:type="numbering" w:customStyle="1" w:styleId="NoList4512">
    <w:name w:val="No List4512"/>
    <w:next w:val="NoList"/>
    <w:uiPriority w:val="99"/>
    <w:semiHidden/>
    <w:unhideWhenUsed/>
    <w:rsid w:val="000A1667"/>
  </w:style>
  <w:style w:type="numbering" w:customStyle="1" w:styleId="NoList5412">
    <w:name w:val="No List5412"/>
    <w:next w:val="NoList"/>
    <w:uiPriority w:val="99"/>
    <w:semiHidden/>
    <w:unhideWhenUsed/>
    <w:rsid w:val="000A1667"/>
  </w:style>
  <w:style w:type="numbering" w:customStyle="1" w:styleId="NoList6412">
    <w:name w:val="No List6412"/>
    <w:next w:val="NoList"/>
    <w:uiPriority w:val="99"/>
    <w:semiHidden/>
    <w:unhideWhenUsed/>
    <w:rsid w:val="000A1667"/>
  </w:style>
  <w:style w:type="numbering" w:customStyle="1" w:styleId="NoList7412">
    <w:name w:val="No List7412"/>
    <w:next w:val="NoList"/>
    <w:uiPriority w:val="99"/>
    <w:semiHidden/>
    <w:unhideWhenUsed/>
    <w:rsid w:val="000A1667"/>
  </w:style>
  <w:style w:type="numbering" w:customStyle="1" w:styleId="NoList8312">
    <w:name w:val="No List8312"/>
    <w:next w:val="NoList"/>
    <w:uiPriority w:val="99"/>
    <w:semiHidden/>
    <w:unhideWhenUsed/>
    <w:rsid w:val="000A1667"/>
  </w:style>
  <w:style w:type="numbering" w:customStyle="1" w:styleId="NoList9312">
    <w:name w:val="No List9312"/>
    <w:next w:val="NoList"/>
    <w:uiPriority w:val="99"/>
    <w:semiHidden/>
    <w:unhideWhenUsed/>
    <w:rsid w:val="000A1667"/>
  </w:style>
  <w:style w:type="numbering" w:customStyle="1" w:styleId="NoList11412">
    <w:name w:val="No List11412"/>
    <w:next w:val="NoList"/>
    <w:uiPriority w:val="99"/>
    <w:semiHidden/>
    <w:unhideWhenUsed/>
    <w:rsid w:val="000A1667"/>
  </w:style>
  <w:style w:type="numbering" w:customStyle="1" w:styleId="NoList21412">
    <w:name w:val="No List21412"/>
    <w:next w:val="NoList"/>
    <w:uiPriority w:val="99"/>
    <w:semiHidden/>
    <w:unhideWhenUsed/>
    <w:rsid w:val="000A1667"/>
  </w:style>
  <w:style w:type="numbering" w:customStyle="1" w:styleId="NoList31412">
    <w:name w:val="No List31412"/>
    <w:next w:val="NoList"/>
    <w:uiPriority w:val="99"/>
    <w:semiHidden/>
    <w:unhideWhenUsed/>
    <w:rsid w:val="000A1667"/>
  </w:style>
  <w:style w:type="numbering" w:customStyle="1" w:styleId="NoList41412">
    <w:name w:val="No List41412"/>
    <w:next w:val="NoList"/>
    <w:uiPriority w:val="99"/>
    <w:semiHidden/>
    <w:unhideWhenUsed/>
    <w:rsid w:val="000A1667"/>
  </w:style>
  <w:style w:type="numbering" w:customStyle="1" w:styleId="NoList51312">
    <w:name w:val="No List51312"/>
    <w:next w:val="NoList"/>
    <w:uiPriority w:val="99"/>
    <w:semiHidden/>
    <w:unhideWhenUsed/>
    <w:rsid w:val="000A1667"/>
  </w:style>
  <w:style w:type="numbering" w:customStyle="1" w:styleId="NoList61312">
    <w:name w:val="No List61312"/>
    <w:next w:val="NoList"/>
    <w:uiPriority w:val="99"/>
    <w:semiHidden/>
    <w:unhideWhenUsed/>
    <w:rsid w:val="000A1667"/>
  </w:style>
  <w:style w:type="numbering" w:customStyle="1" w:styleId="NoList71312">
    <w:name w:val="No List71312"/>
    <w:next w:val="NoList"/>
    <w:uiPriority w:val="99"/>
    <w:semiHidden/>
    <w:unhideWhenUsed/>
    <w:rsid w:val="000A1667"/>
  </w:style>
  <w:style w:type="numbering" w:customStyle="1" w:styleId="NoList81312">
    <w:name w:val="No List81312"/>
    <w:next w:val="NoList"/>
    <w:uiPriority w:val="99"/>
    <w:semiHidden/>
    <w:unhideWhenUsed/>
    <w:rsid w:val="000A1667"/>
  </w:style>
  <w:style w:type="numbering" w:customStyle="1" w:styleId="NoList91212">
    <w:name w:val="No List91212"/>
    <w:next w:val="NoList"/>
    <w:uiPriority w:val="99"/>
    <w:semiHidden/>
    <w:unhideWhenUsed/>
    <w:rsid w:val="000A1667"/>
  </w:style>
  <w:style w:type="numbering" w:customStyle="1" w:styleId="LFO19312">
    <w:name w:val="LFO19312"/>
    <w:basedOn w:val="NoList"/>
    <w:rsid w:val="000A1667"/>
  </w:style>
  <w:style w:type="numbering" w:customStyle="1" w:styleId="NoList10212">
    <w:name w:val="No List10212"/>
    <w:next w:val="NoList"/>
    <w:uiPriority w:val="99"/>
    <w:semiHidden/>
    <w:unhideWhenUsed/>
    <w:rsid w:val="000A1667"/>
  </w:style>
  <w:style w:type="numbering" w:customStyle="1" w:styleId="LFO191212">
    <w:name w:val="LFO191212"/>
    <w:basedOn w:val="NoList"/>
    <w:rsid w:val="000A1667"/>
  </w:style>
  <w:style w:type="numbering" w:customStyle="1" w:styleId="NoList12412">
    <w:name w:val="No List12412"/>
    <w:next w:val="NoList"/>
    <w:uiPriority w:val="99"/>
    <w:semiHidden/>
    <w:rsid w:val="000A1667"/>
  </w:style>
  <w:style w:type="numbering" w:customStyle="1" w:styleId="NoList111412">
    <w:name w:val="No List111412"/>
    <w:next w:val="NoList"/>
    <w:uiPriority w:val="99"/>
    <w:semiHidden/>
    <w:unhideWhenUsed/>
    <w:rsid w:val="000A1667"/>
  </w:style>
  <w:style w:type="numbering" w:customStyle="1" w:styleId="1412">
    <w:name w:val="无列表1412"/>
    <w:next w:val="NoList"/>
    <w:semiHidden/>
    <w:rsid w:val="000A1667"/>
  </w:style>
  <w:style w:type="numbering" w:customStyle="1" w:styleId="14120">
    <w:name w:val="リストなし1412"/>
    <w:next w:val="NoList"/>
    <w:uiPriority w:val="99"/>
    <w:semiHidden/>
    <w:unhideWhenUsed/>
    <w:rsid w:val="000A1667"/>
  </w:style>
  <w:style w:type="numbering" w:customStyle="1" w:styleId="11412">
    <w:name w:val="无列表11412"/>
    <w:next w:val="NoList"/>
    <w:semiHidden/>
    <w:rsid w:val="000A1667"/>
  </w:style>
  <w:style w:type="numbering" w:customStyle="1" w:styleId="113120">
    <w:name w:val="リストなし11312"/>
    <w:next w:val="NoList"/>
    <w:uiPriority w:val="99"/>
    <w:semiHidden/>
    <w:unhideWhenUsed/>
    <w:rsid w:val="000A1667"/>
  </w:style>
  <w:style w:type="numbering" w:customStyle="1" w:styleId="NoList22412">
    <w:name w:val="No List22412"/>
    <w:next w:val="NoList"/>
    <w:uiPriority w:val="99"/>
    <w:semiHidden/>
    <w:unhideWhenUsed/>
    <w:rsid w:val="000A1667"/>
  </w:style>
  <w:style w:type="numbering" w:customStyle="1" w:styleId="NoList32412">
    <w:name w:val="No List32412"/>
    <w:next w:val="NoList"/>
    <w:uiPriority w:val="99"/>
    <w:semiHidden/>
    <w:unhideWhenUsed/>
    <w:rsid w:val="000A1667"/>
  </w:style>
  <w:style w:type="numbering" w:customStyle="1" w:styleId="NoList42312">
    <w:name w:val="No List42312"/>
    <w:next w:val="NoList"/>
    <w:uiPriority w:val="99"/>
    <w:semiHidden/>
    <w:unhideWhenUsed/>
    <w:rsid w:val="000A1667"/>
  </w:style>
  <w:style w:type="numbering" w:customStyle="1" w:styleId="NoList211312">
    <w:name w:val="No List211312"/>
    <w:next w:val="NoList"/>
    <w:uiPriority w:val="99"/>
    <w:semiHidden/>
    <w:unhideWhenUsed/>
    <w:rsid w:val="000A1667"/>
  </w:style>
  <w:style w:type="numbering" w:customStyle="1" w:styleId="NoList311312">
    <w:name w:val="No List311312"/>
    <w:next w:val="NoList"/>
    <w:uiPriority w:val="99"/>
    <w:semiHidden/>
    <w:unhideWhenUsed/>
    <w:rsid w:val="000A1667"/>
  </w:style>
  <w:style w:type="numbering" w:customStyle="1" w:styleId="NoList411312">
    <w:name w:val="No List411312"/>
    <w:next w:val="NoList"/>
    <w:uiPriority w:val="99"/>
    <w:semiHidden/>
    <w:unhideWhenUsed/>
    <w:rsid w:val="000A1667"/>
  </w:style>
  <w:style w:type="numbering" w:customStyle="1" w:styleId="111312">
    <w:name w:val="无列表111312"/>
    <w:next w:val="NoList"/>
    <w:semiHidden/>
    <w:rsid w:val="000A1667"/>
  </w:style>
  <w:style w:type="numbering" w:customStyle="1" w:styleId="NoList1111312">
    <w:name w:val="No List1111312"/>
    <w:next w:val="NoList"/>
    <w:uiPriority w:val="99"/>
    <w:semiHidden/>
    <w:unhideWhenUsed/>
    <w:rsid w:val="000A1667"/>
  </w:style>
  <w:style w:type="numbering" w:customStyle="1" w:styleId="NoList121312">
    <w:name w:val="No List121312"/>
    <w:next w:val="NoList"/>
    <w:uiPriority w:val="99"/>
    <w:semiHidden/>
    <w:unhideWhenUsed/>
    <w:rsid w:val="000A1667"/>
  </w:style>
  <w:style w:type="numbering" w:customStyle="1" w:styleId="NoList221312">
    <w:name w:val="No List221312"/>
    <w:next w:val="NoList"/>
    <w:uiPriority w:val="99"/>
    <w:semiHidden/>
    <w:unhideWhenUsed/>
    <w:rsid w:val="000A1667"/>
  </w:style>
  <w:style w:type="numbering" w:customStyle="1" w:styleId="NoList321312">
    <w:name w:val="No List321312"/>
    <w:next w:val="NoList"/>
    <w:uiPriority w:val="99"/>
    <w:semiHidden/>
    <w:unhideWhenUsed/>
    <w:rsid w:val="000A1667"/>
  </w:style>
  <w:style w:type="table" w:customStyle="1" w:styleId="1123">
    <w:name w:val="网格型11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A1667"/>
    <w:rPr>
      <w:rFonts w:eastAsia="MS Mincho"/>
    </w:rPr>
    <w:tblPr/>
  </w:style>
  <w:style w:type="table" w:customStyle="1" w:styleId="Tabellengitternetz11122">
    <w:name w:val="Tabellengitternetz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A166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A1667"/>
  </w:style>
  <w:style w:type="table" w:customStyle="1" w:styleId="Tabellenraster1">
    <w:name w:val="Tabellenraster1"/>
    <w:basedOn w:val="TableNormal"/>
    <w:next w:val="TableGrid"/>
    <w:qFormat/>
    <w:rsid w:val="000A166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A166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A1667"/>
    <w:rPr>
      <w:color w:val="605E5C"/>
      <w:shd w:val="clear" w:color="auto" w:fill="E1DFDD"/>
    </w:rPr>
  </w:style>
  <w:style w:type="table" w:customStyle="1" w:styleId="117">
    <w:name w:val="网格型 11"/>
    <w:basedOn w:val="TableNormal"/>
    <w:next w:val="TableGrid17"/>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A1667"/>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A1667"/>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A1667"/>
    <w:rPr>
      <w:rFonts w:eastAsia="MS Mincho"/>
      <w:lang w:eastAsia="zh-CN"/>
    </w:rPr>
    <w:tblPr/>
  </w:style>
  <w:style w:type="table" w:customStyle="1" w:styleId="TableGrid7113">
    <w:name w:val="Table Grid71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A1667"/>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A166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0A1667"/>
    <w:pPr>
      <w:numPr>
        <w:numId w:val="28"/>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0A1667"/>
    <w:pPr>
      <w:keepLines/>
      <w:numPr>
        <w:numId w:val="29"/>
      </w:numPr>
      <w:autoSpaceDN w:val="0"/>
      <w:spacing w:after="0"/>
    </w:pPr>
  </w:style>
  <w:style w:type="character" w:customStyle="1" w:styleId="3GPPChar">
    <w:name w:val="3GPP 正文 Char"/>
    <w:link w:val="3GPP"/>
    <w:locked/>
    <w:rsid w:val="000A1667"/>
    <w:rPr>
      <w:lang w:val="en-GB" w:eastAsia="ja-JP"/>
    </w:rPr>
  </w:style>
  <w:style w:type="paragraph" w:customStyle="1" w:styleId="3GPP">
    <w:name w:val="3GPP 正文"/>
    <w:basedOn w:val="Normal"/>
    <w:link w:val="3GPPChar"/>
    <w:qFormat/>
    <w:rsid w:val="000A1667"/>
    <w:pPr>
      <w:autoSpaceDN w:val="0"/>
    </w:pPr>
    <w:rPr>
      <w:rFonts w:eastAsia="SimSun"/>
      <w:lang w:eastAsia="ja-JP"/>
    </w:rPr>
  </w:style>
  <w:style w:type="paragraph" w:customStyle="1" w:styleId="00BodyText">
    <w:name w:val="00 BodyText"/>
    <w:basedOn w:val="Normal"/>
    <w:uiPriority w:val="99"/>
    <w:qFormat/>
    <w:rsid w:val="000A1667"/>
    <w:pPr>
      <w:autoSpaceDN w:val="0"/>
      <w:spacing w:after="220"/>
    </w:pPr>
    <w:rPr>
      <w:rFonts w:ascii="Arial" w:eastAsia="Malgun Gothic" w:hAnsi="Arial"/>
      <w:sz w:val="22"/>
      <w:lang w:val="en-US"/>
    </w:rPr>
  </w:style>
  <w:style w:type="paragraph" w:customStyle="1" w:styleId="ae">
    <w:name w:val="??"/>
    <w:uiPriority w:val="99"/>
    <w:qFormat/>
    <w:rsid w:val="000A1667"/>
    <w:pPr>
      <w:widowControl w:val="0"/>
      <w:autoSpaceDN w:val="0"/>
    </w:pPr>
    <w:rPr>
      <w:rFonts w:eastAsia="Malgun Gothic"/>
    </w:rPr>
  </w:style>
  <w:style w:type="paragraph" w:customStyle="1" w:styleId="2a">
    <w:name w:val="??? 2"/>
    <w:basedOn w:val="ae"/>
    <w:next w:val="ae"/>
    <w:uiPriority w:val="99"/>
    <w:qFormat/>
    <w:rsid w:val="000A1667"/>
    <w:pPr>
      <w:keepNext/>
    </w:pPr>
    <w:rPr>
      <w:rFonts w:ascii="Arial" w:hAnsi="Arial"/>
      <w:b/>
      <w:sz w:val="24"/>
    </w:rPr>
  </w:style>
  <w:style w:type="paragraph" w:customStyle="1" w:styleId="Norma">
    <w:name w:val="Norma"/>
    <w:basedOn w:val="Heading1"/>
    <w:uiPriority w:val="99"/>
    <w:qFormat/>
    <w:rsid w:val="000A166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A16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A166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A1667"/>
    <w:rPr>
      <w:rFonts w:ascii="Arial" w:eastAsia="MS Mincho" w:hAnsi="Arial" w:cs="Arial"/>
    </w:rPr>
  </w:style>
  <w:style w:type="paragraph" w:customStyle="1" w:styleId="BodyBest">
    <w:name w:val="BodyBest"/>
    <w:basedOn w:val="Normal"/>
    <w:link w:val="BodyBestChar"/>
    <w:qFormat/>
    <w:rsid w:val="000A1667"/>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0A16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A166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A1667"/>
    <w:rPr>
      <w:rFonts w:ascii="Arial" w:eastAsia="Malgun Gothic" w:hAnsi="Arial" w:cs="Arial"/>
      <w:spacing w:val="2"/>
    </w:rPr>
  </w:style>
  <w:style w:type="paragraph" w:customStyle="1" w:styleId="IvDbodytext">
    <w:name w:val="IvD bodytext"/>
    <w:basedOn w:val="BodyText"/>
    <w:link w:val="IvDbodytextChar"/>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0A16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A1667"/>
    <w:rPr>
      <w:lang w:val="en-GB" w:eastAsia="ja-JP" w:bidi="ar-SA"/>
    </w:rPr>
  </w:style>
  <w:style w:type="character" w:customStyle="1" w:styleId="tgc">
    <w:name w:val="_tgc"/>
    <w:rsid w:val="000A16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1667"/>
    <w:rPr>
      <w:rFonts w:ascii="Arial" w:hAnsi="Arial" w:cs="Arial" w:hint="default"/>
      <w:sz w:val="28"/>
      <w:lang w:val="en-GB" w:eastAsia="en-US"/>
    </w:rPr>
  </w:style>
  <w:style w:type="table" w:customStyle="1" w:styleId="TableClassic23">
    <w:name w:val="Table Classic 23"/>
    <w:basedOn w:val="TableNormal"/>
    <w:semiHidden/>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A1667"/>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A1667"/>
    <w:rPr>
      <w:rFonts w:eastAsia="MS Mincho"/>
    </w:rPr>
    <w:tblPr/>
  </w:style>
  <w:style w:type="table" w:customStyle="1" w:styleId="TableGrid67">
    <w:name w:val="Table Grid67"/>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A1667"/>
    <w:rPr>
      <w:rFonts w:eastAsia="MS Mincho"/>
    </w:rPr>
    <w:tblPr/>
  </w:style>
  <w:style w:type="table" w:customStyle="1" w:styleId="Tabellengitternetz123">
    <w:name w:val="Tabellengitternetz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A1667"/>
    <w:rPr>
      <w:rFonts w:eastAsia="MS Mincho"/>
    </w:rPr>
    <w:tblPr/>
  </w:style>
  <w:style w:type="table" w:customStyle="1" w:styleId="Tabellengitternetz11123">
    <w:name w:val="Tabellengitternetz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A1667"/>
    <w:rPr>
      <w:rFonts w:eastAsia="MS Mincho"/>
    </w:rPr>
    <w:tblPr/>
  </w:style>
  <w:style w:type="table" w:customStyle="1" w:styleId="TableGrid581">
    <w:name w:val="Table Grid58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A1667"/>
    <w:rPr>
      <w:rFonts w:eastAsia="MS Mincho"/>
    </w:rPr>
    <w:tblPr/>
  </w:style>
  <w:style w:type="table" w:customStyle="1" w:styleId="TableGrid5151">
    <w:name w:val="Table Grid5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A1667"/>
    <w:rPr>
      <w:rFonts w:eastAsia="MS Mincho"/>
    </w:rPr>
    <w:tblPr/>
  </w:style>
  <w:style w:type="table" w:customStyle="1" w:styleId="Tabellengitternetz111211">
    <w:name w:val="Tabellengitternetz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A1667"/>
    <w:rPr>
      <w:rFonts w:eastAsia="MS Mincho"/>
    </w:rPr>
    <w:tblPr/>
  </w:style>
  <w:style w:type="table" w:customStyle="1" w:styleId="TableGrid591">
    <w:name w:val="Table Grid59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1667"/>
    <w:rPr>
      <w:rFonts w:eastAsia="MS Mincho"/>
    </w:rPr>
    <w:tblPr/>
  </w:style>
  <w:style w:type="table" w:customStyle="1" w:styleId="TableGrid5161">
    <w:name w:val="Table Grid5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A1667"/>
    <w:rPr>
      <w:rFonts w:eastAsia="Batang"/>
      <w:lang w:val="en-GB"/>
    </w:rPr>
  </w:style>
  <w:style w:type="numbering" w:customStyle="1" w:styleId="NoList2111111">
    <w:name w:val="No List2111111"/>
    <w:next w:val="NoList"/>
    <w:uiPriority w:val="99"/>
    <w:semiHidden/>
    <w:unhideWhenUsed/>
    <w:rsid w:val="002F57E8"/>
  </w:style>
  <w:style w:type="numbering" w:customStyle="1" w:styleId="NoList3111111">
    <w:name w:val="No List3111111"/>
    <w:next w:val="NoList"/>
    <w:uiPriority w:val="99"/>
    <w:semiHidden/>
    <w:unhideWhenUsed/>
    <w:rsid w:val="002F57E8"/>
  </w:style>
  <w:style w:type="numbering" w:customStyle="1" w:styleId="NoList4111111">
    <w:name w:val="No List4111111"/>
    <w:next w:val="NoList"/>
    <w:uiPriority w:val="99"/>
    <w:semiHidden/>
    <w:unhideWhenUsed/>
    <w:rsid w:val="002F57E8"/>
  </w:style>
  <w:style w:type="numbering" w:customStyle="1" w:styleId="NoList11111111">
    <w:name w:val="No List11111111"/>
    <w:next w:val="NoList"/>
    <w:uiPriority w:val="99"/>
    <w:semiHidden/>
    <w:unhideWhenUsed/>
    <w:rsid w:val="002F57E8"/>
  </w:style>
  <w:style w:type="numbering" w:customStyle="1" w:styleId="NoList1211111">
    <w:name w:val="No List1211111"/>
    <w:next w:val="NoList"/>
    <w:uiPriority w:val="99"/>
    <w:semiHidden/>
    <w:unhideWhenUsed/>
    <w:rsid w:val="002F57E8"/>
  </w:style>
  <w:style w:type="numbering" w:customStyle="1" w:styleId="LFO1911111">
    <w:name w:val="LFO1911111"/>
    <w:basedOn w:val="NoList"/>
    <w:rsid w:val="002F57E8"/>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F57E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F57E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F57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F57E8"/>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F57E8"/>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2F57E8"/>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F57E8"/>
    <w:rPr>
      <w:rFonts w:ascii="Times New Roman" w:hAnsi="Times New Roman"/>
      <w:lang w:val="en-GB" w:eastAsia="en-US"/>
    </w:rPr>
  </w:style>
  <w:style w:type="paragraph" w:customStyle="1" w:styleId="134">
    <w:name w:val="修订13"/>
    <w:hidden/>
    <w:uiPriority w:val="99"/>
    <w:semiHidden/>
    <w:qFormat/>
    <w:rsid w:val="002F57E8"/>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135799090">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979115487">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333872516">
      <w:bodyDiv w:val="1"/>
      <w:marLeft w:val="0"/>
      <w:marRight w:val="0"/>
      <w:marTop w:val="0"/>
      <w:marBottom w:val="0"/>
      <w:divBdr>
        <w:top w:val="none" w:sz="0" w:space="0" w:color="auto"/>
        <w:left w:val="none" w:sz="0" w:space="0" w:color="auto"/>
        <w:bottom w:val="none" w:sz="0" w:space="0" w:color="auto"/>
        <w:right w:val="none" w:sz="0" w:space="0" w:color="auto"/>
      </w:divBdr>
    </w:div>
    <w:div w:id="1437795543">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868985238">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035962482">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4797</Words>
  <Characters>27349</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32082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3</cp:revision>
  <dcterms:created xsi:type="dcterms:W3CDTF">2023-02-24T14:31:00Z</dcterms:created>
  <dcterms:modified xsi:type="dcterms:W3CDTF">2023-03-02T14:34:00Z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